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23407" w14:textId="0D5580E9" w:rsidR="002932CF" w:rsidRDefault="002932CF" w:rsidP="002932CF">
      <w:pPr>
        <w:pStyle w:val="CRCoverPage"/>
        <w:outlineLvl w:val="0"/>
        <w:rPr>
          <w:b/>
          <w:noProof/>
          <w:sz w:val="24"/>
        </w:rPr>
      </w:pPr>
      <w:r>
        <w:rPr>
          <w:rFonts w:cs="Arial"/>
          <w:b/>
          <w:sz w:val="24"/>
        </w:rPr>
        <w:t>3GPP TSG RAN WG2 Meeting #10</w:t>
      </w:r>
      <w:r w:rsidR="004C3C09">
        <w:rPr>
          <w:rFonts w:cs="Arial"/>
          <w:b/>
          <w:sz w:val="24"/>
        </w:rPr>
        <w:t>9-e</w:t>
      </w:r>
      <w:r w:rsidRPr="00B25FA2">
        <w:rPr>
          <w:rFonts w:cs="Arial"/>
          <w:b/>
          <w:sz w:val="24"/>
        </w:rPr>
        <w:t xml:space="preserve">      </w:t>
      </w:r>
      <w:r>
        <w:rPr>
          <w:rFonts w:cs="Arial"/>
          <w:b/>
          <w:sz w:val="24"/>
        </w:rPr>
        <w:tab/>
      </w:r>
      <w:r>
        <w:rPr>
          <w:rFonts w:cs="Arial"/>
          <w:b/>
          <w:sz w:val="24"/>
        </w:rPr>
        <w:tab/>
      </w:r>
      <w:r>
        <w:rPr>
          <w:rFonts w:cs="Arial"/>
          <w:b/>
          <w:sz w:val="24"/>
        </w:rPr>
        <w:tab/>
        <w:t xml:space="preserve">    </w:t>
      </w:r>
      <w:r w:rsidR="00557641">
        <w:rPr>
          <w:rFonts w:cs="Arial"/>
          <w:b/>
          <w:sz w:val="24"/>
        </w:rPr>
        <w:t xml:space="preserve">                      </w:t>
      </w:r>
      <w:r w:rsidR="00DC2EEF">
        <w:rPr>
          <w:rFonts w:cs="Arial"/>
          <w:b/>
          <w:sz w:val="24"/>
        </w:rPr>
        <w:t>R2-200</w:t>
      </w:r>
      <w:bookmarkStart w:id="0" w:name="_GoBack"/>
      <w:bookmarkEnd w:id="0"/>
      <w:r w:rsidR="00B93EC6">
        <w:rPr>
          <w:rFonts w:cs="Arial"/>
          <w:b/>
          <w:sz w:val="24"/>
        </w:rPr>
        <w:t>2233</w:t>
      </w:r>
      <w:r>
        <w:rPr>
          <w:rFonts w:cs="Arial"/>
          <w:b/>
          <w:sz w:val="24"/>
        </w:rPr>
        <w:br/>
      </w:r>
      <w:r w:rsidR="00E10E27">
        <w:rPr>
          <w:b/>
          <w:sz w:val="24"/>
          <w:szCs w:val="24"/>
        </w:rPr>
        <w:t>E-Conference</w:t>
      </w:r>
      <w:r w:rsidR="00427F94" w:rsidRPr="005A1687">
        <w:rPr>
          <w:b/>
          <w:sz w:val="24"/>
          <w:szCs w:val="24"/>
        </w:rPr>
        <w:t xml:space="preserve">, </w:t>
      </w:r>
      <w:r w:rsidR="00427F94">
        <w:rPr>
          <w:b/>
          <w:sz w:val="24"/>
          <w:szCs w:val="24"/>
        </w:rPr>
        <w:t>24</w:t>
      </w:r>
      <w:r w:rsidR="00427F94">
        <w:rPr>
          <w:b/>
          <w:sz w:val="24"/>
          <w:szCs w:val="24"/>
          <w:vertAlign w:val="superscript"/>
        </w:rPr>
        <w:t xml:space="preserve">th </w:t>
      </w:r>
      <w:r w:rsidR="00427F94">
        <w:rPr>
          <w:b/>
          <w:sz w:val="24"/>
          <w:szCs w:val="24"/>
        </w:rPr>
        <w:t>– 28</w:t>
      </w:r>
      <w:r w:rsidR="00427F94">
        <w:rPr>
          <w:b/>
          <w:sz w:val="24"/>
          <w:szCs w:val="24"/>
          <w:vertAlign w:val="superscript"/>
        </w:rPr>
        <w:t>th</w:t>
      </w:r>
      <w:r w:rsidR="00427F94" w:rsidRPr="00905DCD">
        <w:rPr>
          <w:b/>
          <w:sz w:val="24"/>
          <w:szCs w:val="24"/>
        </w:rPr>
        <w:t xml:space="preserve"> </w:t>
      </w:r>
      <w:r w:rsidR="00427F94">
        <w:rPr>
          <w:b/>
          <w:sz w:val="24"/>
          <w:szCs w:val="24"/>
        </w:rPr>
        <w:t xml:space="preserve">Feb. 2020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7568" w14:paraId="765F1246" w14:textId="77777777" w:rsidTr="00576D4E">
        <w:tc>
          <w:tcPr>
            <w:tcW w:w="9641" w:type="dxa"/>
            <w:gridSpan w:val="9"/>
            <w:tcBorders>
              <w:top w:val="single" w:sz="4" w:space="0" w:color="auto"/>
              <w:left w:val="single" w:sz="4" w:space="0" w:color="auto"/>
              <w:right w:val="single" w:sz="4" w:space="0" w:color="auto"/>
            </w:tcBorders>
          </w:tcPr>
          <w:p w14:paraId="1AEFA379" w14:textId="30942DC0" w:rsidR="00EE7568" w:rsidRDefault="00EE7568" w:rsidP="00576D4E">
            <w:pPr>
              <w:pStyle w:val="CRCoverPage"/>
              <w:spacing w:after="0"/>
              <w:jc w:val="right"/>
              <w:rPr>
                <w:i/>
                <w:noProof/>
              </w:rPr>
            </w:pPr>
            <w:r>
              <w:rPr>
                <w:i/>
                <w:noProof/>
                <w:sz w:val="14"/>
              </w:rPr>
              <w:t>CR-Form-v11.</w:t>
            </w:r>
            <w:r w:rsidR="00505C7D">
              <w:rPr>
                <w:i/>
                <w:noProof/>
                <w:sz w:val="14"/>
              </w:rPr>
              <w:t>4</w:t>
            </w:r>
          </w:p>
        </w:tc>
      </w:tr>
      <w:tr w:rsidR="00EE7568" w14:paraId="7DE8867F" w14:textId="77777777" w:rsidTr="00576D4E">
        <w:tc>
          <w:tcPr>
            <w:tcW w:w="9641" w:type="dxa"/>
            <w:gridSpan w:val="9"/>
            <w:tcBorders>
              <w:left w:val="single" w:sz="4" w:space="0" w:color="auto"/>
              <w:right w:val="single" w:sz="4" w:space="0" w:color="auto"/>
            </w:tcBorders>
          </w:tcPr>
          <w:p w14:paraId="384D05E9" w14:textId="77777777" w:rsidR="00EE7568" w:rsidRDefault="00EE7568" w:rsidP="00576D4E">
            <w:pPr>
              <w:pStyle w:val="CRCoverPage"/>
              <w:spacing w:after="0"/>
              <w:jc w:val="center"/>
              <w:rPr>
                <w:noProof/>
              </w:rPr>
            </w:pPr>
            <w:r>
              <w:rPr>
                <w:b/>
                <w:noProof/>
                <w:sz w:val="32"/>
              </w:rPr>
              <w:t>CHANGE REQUEST</w:t>
            </w:r>
          </w:p>
        </w:tc>
      </w:tr>
      <w:tr w:rsidR="00EE7568" w14:paraId="344FBD40" w14:textId="77777777" w:rsidTr="00576D4E">
        <w:tc>
          <w:tcPr>
            <w:tcW w:w="9641" w:type="dxa"/>
            <w:gridSpan w:val="9"/>
            <w:tcBorders>
              <w:left w:val="single" w:sz="4" w:space="0" w:color="auto"/>
              <w:right w:val="single" w:sz="4" w:space="0" w:color="auto"/>
            </w:tcBorders>
          </w:tcPr>
          <w:p w14:paraId="5C7CA195" w14:textId="77777777" w:rsidR="00EE7568" w:rsidRDefault="00EE7568" w:rsidP="00576D4E">
            <w:pPr>
              <w:pStyle w:val="CRCoverPage"/>
              <w:spacing w:after="0"/>
              <w:rPr>
                <w:noProof/>
                <w:sz w:val="8"/>
                <w:szCs w:val="8"/>
              </w:rPr>
            </w:pPr>
          </w:p>
        </w:tc>
      </w:tr>
      <w:tr w:rsidR="00EE7568" w14:paraId="63DA54FA" w14:textId="77777777" w:rsidTr="00576D4E">
        <w:tc>
          <w:tcPr>
            <w:tcW w:w="142" w:type="dxa"/>
            <w:tcBorders>
              <w:left w:val="single" w:sz="4" w:space="0" w:color="auto"/>
            </w:tcBorders>
          </w:tcPr>
          <w:p w14:paraId="721C1E35" w14:textId="77777777" w:rsidR="00EE7568" w:rsidRDefault="00EE7568" w:rsidP="00576D4E">
            <w:pPr>
              <w:pStyle w:val="CRCoverPage"/>
              <w:spacing w:after="0"/>
              <w:jc w:val="right"/>
              <w:rPr>
                <w:noProof/>
              </w:rPr>
            </w:pPr>
          </w:p>
        </w:tc>
        <w:tc>
          <w:tcPr>
            <w:tcW w:w="2126" w:type="dxa"/>
            <w:shd w:val="pct30" w:color="FFFF00" w:fill="auto"/>
          </w:tcPr>
          <w:p w14:paraId="3BBFCEEA" w14:textId="6949F688" w:rsidR="00EE7568" w:rsidRDefault="00FC2E26" w:rsidP="00576D4E">
            <w:pPr>
              <w:pStyle w:val="CRCoverPage"/>
              <w:spacing w:after="0"/>
              <w:rPr>
                <w:b/>
                <w:noProof/>
                <w:sz w:val="28"/>
              </w:rPr>
            </w:pPr>
            <w:r>
              <w:rPr>
                <w:b/>
                <w:noProof/>
                <w:sz w:val="28"/>
              </w:rPr>
              <w:t>3</w:t>
            </w:r>
            <w:r w:rsidR="008C4F25">
              <w:rPr>
                <w:b/>
                <w:noProof/>
                <w:sz w:val="28"/>
              </w:rPr>
              <w:t>8</w:t>
            </w:r>
            <w:r w:rsidR="00EE7568">
              <w:rPr>
                <w:b/>
                <w:noProof/>
                <w:sz w:val="28"/>
              </w:rPr>
              <w:t>.3</w:t>
            </w:r>
            <w:r w:rsidR="0071587F">
              <w:rPr>
                <w:b/>
                <w:noProof/>
                <w:sz w:val="28"/>
              </w:rPr>
              <w:t>2</w:t>
            </w:r>
            <w:r w:rsidR="00EE7568">
              <w:rPr>
                <w:b/>
                <w:noProof/>
                <w:sz w:val="28"/>
              </w:rPr>
              <w:t>1</w:t>
            </w:r>
          </w:p>
        </w:tc>
        <w:tc>
          <w:tcPr>
            <w:tcW w:w="709" w:type="dxa"/>
          </w:tcPr>
          <w:p w14:paraId="4871C3FE" w14:textId="77777777" w:rsidR="00EE7568" w:rsidRDefault="00EE7568" w:rsidP="00576D4E">
            <w:pPr>
              <w:pStyle w:val="CRCoverPage"/>
              <w:spacing w:after="0"/>
              <w:jc w:val="center"/>
              <w:rPr>
                <w:noProof/>
              </w:rPr>
            </w:pPr>
            <w:r>
              <w:rPr>
                <w:b/>
                <w:noProof/>
                <w:sz w:val="28"/>
              </w:rPr>
              <w:t>CR</w:t>
            </w:r>
          </w:p>
        </w:tc>
        <w:tc>
          <w:tcPr>
            <w:tcW w:w="1276" w:type="dxa"/>
            <w:shd w:val="pct30" w:color="FFFF00" w:fill="auto"/>
          </w:tcPr>
          <w:p w14:paraId="4F78D112" w14:textId="6B2C4345" w:rsidR="00EE7568" w:rsidRPr="004007C5" w:rsidRDefault="00E932D0" w:rsidP="00576D4E">
            <w:pPr>
              <w:pStyle w:val="CRCoverPage"/>
              <w:spacing w:after="0"/>
              <w:rPr>
                <w:noProof/>
                <w:highlight w:val="magenta"/>
              </w:rPr>
            </w:pPr>
            <w:r>
              <w:rPr>
                <w:b/>
                <w:noProof/>
                <w:sz w:val="28"/>
              </w:rPr>
              <w:t>0702</w:t>
            </w:r>
          </w:p>
        </w:tc>
        <w:tc>
          <w:tcPr>
            <w:tcW w:w="709" w:type="dxa"/>
          </w:tcPr>
          <w:p w14:paraId="68F98BA9" w14:textId="77777777" w:rsidR="00EE7568" w:rsidRDefault="00EE7568" w:rsidP="00576D4E">
            <w:pPr>
              <w:pStyle w:val="CRCoverPage"/>
              <w:tabs>
                <w:tab w:val="right" w:pos="625"/>
              </w:tabs>
              <w:spacing w:after="0"/>
              <w:jc w:val="center"/>
              <w:rPr>
                <w:noProof/>
              </w:rPr>
            </w:pPr>
            <w:r>
              <w:rPr>
                <w:b/>
                <w:bCs/>
                <w:noProof/>
                <w:sz w:val="28"/>
              </w:rPr>
              <w:t>rev</w:t>
            </w:r>
          </w:p>
        </w:tc>
        <w:tc>
          <w:tcPr>
            <w:tcW w:w="425" w:type="dxa"/>
            <w:shd w:val="pct30" w:color="FFFF00" w:fill="auto"/>
          </w:tcPr>
          <w:p w14:paraId="486FB05B" w14:textId="6C5C44C1" w:rsidR="00EE7568" w:rsidRDefault="00E70A74" w:rsidP="00576D4E">
            <w:pPr>
              <w:pStyle w:val="CRCoverPage"/>
              <w:spacing w:after="0"/>
              <w:jc w:val="center"/>
              <w:rPr>
                <w:b/>
                <w:noProof/>
              </w:rPr>
            </w:pPr>
            <w:r>
              <w:rPr>
                <w:b/>
                <w:noProof/>
                <w:sz w:val="32"/>
              </w:rPr>
              <w:t>-</w:t>
            </w:r>
          </w:p>
        </w:tc>
        <w:tc>
          <w:tcPr>
            <w:tcW w:w="2693" w:type="dxa"/>
          </w:tcPr>
          <w:p w14:paraId="7FCD645A" w14:textId="77777777" w:rsidR="00EE7568" w:rsidRDefault="00EE7568" w:rsidP="00576D4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8FD3F9" w14:textId="31281D6F" w:rsidR="00EE7568" w:rsidRDefault="00916A7B" w:rsidP="00576D4E">
            <w:pPr>
              <w:pStyle w:val="CRCoverPage"/>
              <w:spacing w:after="0"/>
              <w:jc w:val="center"/>
              <w:rPr>
                <w:noProof/>
              </w:rPr>
            </w:pPr>
            <w:r w:rsidRPr="00664D51">
              <w:rPr>
                <w:b/>
                <w:noProof/>
                <w:sz w:val="32"/>
              </w:rPr>
              <w:t>15.</w:t>
            </w:r>
            <w:r w:rsidR="001D242C">
              <w:rPr>
                <w:b/>
                <w:noProof/>
                <w:sz w:val="32"/>
              </w:rPr>
              <w:t>8</w:t>
            </w:r>
            <w:r w:rsidR="00D463AC" w:rsidRPr="00664D51">
              <w:rPr>
                <w:b/>
                <w:noProof/>
                <w:sz w:val="32"/>
              </w:rPr>
              <w:t>.</w:t>
            </w:r>
            <w:r w:rsidR="00AC45CA">
              <w:rPr>
                <w:b/>
                <w:noProof/>
                <w:sz w:val="32"/>
              </w:rPr>
              <w:t>0</w:t>
            </w:r>
          </w:p>
        </w:tc>
        <w:tc>
          <w:tcPr>
            <w:tcW w:w="143" w:type="dxa"/>
            <w:tcBorders>
              <w:right w:val="single" w:sz="4" w:space="0" w:color="auto"/>
            </w:tcBorders>
          </w:tcPr>
          <w:p w14:paraId="79C3B3EC" w14:textId="77777777" w:rsidR="00EE7568" w:rsidRDefault="00EE7568" w:rsidP="00576D4E">
            <w:pPr>
              <w:pStyle w:val="CRCoverPage"/>
              <w:spacing w:after="0"/>
              <w:rPr>
                <w:noProof/>
              </w:rPr>
            </w:pPr>
          </w:p>
        </w:tc>
      </w:tr>
      <w:tr w:rsidR="00EE7568" w14:paraId="3752A258" w14:textId="77777777" w:rsidTr="00576D4E">
        <w:tc>
          <w:tcPr>
            <w:tcW w:w="9641" w:type="dxa"/>
            <w:gridSpan w:val="9"/>
            <w:tcBorders>
              <w:left w:val="single" w:sz="4" w:space="0" w:color="auto"/>
              <w:right w:val="single" w:sz="4" w:space="0" w:color="auto"/>
            </w:tcBorders>
          </w:tcPr>
          <w:p w14:paraId="49FAD88E" w14:textId="77777777" w:rsidR="00EE7568" w:rsidRDefault="00EE7568" w:rsidP="00576D4E">
            <w:pPr>
              <w:pStyle w:val="CRCoverPage"/>
              <w:spacing w:after="0"/>
              <w:rPr>
                <w:noProof/>
              </w:rPr>
            </w:pPr>
          </w:p>
        </w:tc>
      </w:tr>
      <w:tr w:rsidR="00EE7568" w14:paraId="1D02B572" w14:textId="77777777" w:rsidTr="00576D4E">
        <w:tc>
          <w:tcPr>
            <w:tcW w:w="9641" w:type="dxa"/>
            <w:gridSpan w:val="9"/>
            <w:tcBorders>
              <w:top w:val="single" w:sz="4" w:space="0" w:color="auto"/>
            </w:tcBorders>
          </w:tcPr>
          <w:p w14:paraId="782ACCE0" w14:textId="77777777" w:rsidR="00EE7568" w:rsidRPr="00F25D98" w:rsidRDefault="00EE7568" w:rsidP="00576D4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7568" w14:paraId="37628899" w14:textId="77777777" w:rsidTr="00576D4E">
        <w:tc>
          <w:tcPr>
            <w:tcW w:w="9641" w:type="dxa"/>
            <w:gridSpan w:val="9"/>
          </w:tcPr>
          <w:p w14:paraId="0BF7AADD" w14:textId="77777777" w:rsidR="00EE7568" w:rsidRDefault="00EE7568" w:rsidP="00576D4E">
            <w:pPr>
              <w:pStyle w:val="CRCoverPage"/>
              <w:spacing w:after="0"/>
              <w:rPr>
                <w:noProof/>
                <w:sz w:val="8"/>
                <w:szCs w:val="8"/>
              </w:rPr>
            </w:pPr>
          </w:p>
        </w:tc>
      </w:tr>
    </w:tbl>
    <w:p w14:paraId="5A1F24C8" w14:textId="77777777" w:rsidR="00EE7568" w:rsidRDefault="00EE7568" w:rsidP="00EE7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568" w14:paraId="513A5057" w14:textId="77777777" w:rsidTr="00576D4E">
        <w:tc>
          <w:tcPr>
            <w:tcW w:w="2835" w:type="dxa"/>
          </w:tcPr>
          <w:p w14:paraId="77D2E644" w14:textId="77777777" w:rsidR="00EE7568" w:rsidRDefault="00EE7568" w:rsidP="00576D4E">
            <w:pPr>
              <w:pStyle w:val="CRCoverPage"/>
              <w:tabs>
                <w:tab w:val="right" w:pos="2751"/>
              </w:tabs>
              <w:spacing w:after="0"/>
              <w:rPr>
                <w:b/>
                <w:i/>
                <w:noProof/>
              </w:rPr>
            </w:pPr>
            <w:r>
              <w:rPr>
                <w:b/>
                <w:i/>
                <w:noProof/>
              </w:rPr>
              <w:t>Proposed change affects:</w:t>
            </w:r>
          </w:p>
        </w:tc>
        <w:tc>
          <w:tcPr>
            <w:tcW w:w="1418" w:type="dxa"/>
          </w:tcPr>
          <w:p w14:paraId="70D8C832" w14:textId="77777777" w:rsidR="00EE7568" w:rsidRDefault="00EE7568" w:rsidP="00576D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50BFE" w14:textId="77777777" w:rsidR="00EE7568" w:rsidRDefault="00EE7568" w:rsidP="00576D4E">
            <w:pPr>
              <w:pStyle w:val="CRCoverPage"/>
              <w:spacing w:after="0"/>
              <w:jc w:val="center"/>
              <w:rPr>
                <w:b/>
                <w:caps/>
                <w:noProof/>
              </w:rPr>
            </w:pPr>
          </w:p>
        </w:tc>
        <w:tc>
          <w:tcPr>
            <w:tcW w:w="709" w:type="dxa"/>
            <w:tcBorders>
              <w:left w:val="single" w:sz="4" w:space="0" w:color="auto"/>
            </w:tcBorders>
          </w:tcPr>
          <w:p w14:paraId="5629E36B" w14:textId="77777777" w:rsidR="00EE7568" w:rsidRDefault="00EE7568" w:rsidP="00576D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6590A" w14:textId="77777777" w:rsidR="00EE7568" w:rsidRDefault="00EE7568" w:rsidP="00576D4E">
            <w:pPr>
              <w:pStyle w:val="CRCoverPage"/>
              <w:spacing w:after="0"/>
              <w:jc w:val="center"/>
              <w:rPr>
                <w:b/>
                <w:caps/>
                <w:noProof/>
              </w:rPr>
            </w:pPr>
            <w:r>
              <w:rPr>
                <w:b/>
                <w:caps/>
                <w:noProof/>
              </w:rPr>
              <w:t>X</w:t>
            </w:r>
          </w:p>
        </w:tc>
        <w:tc>
          <w:tcPr>
            <w:tcW w:w="2126" w:type="dxa"/>
          </w:tcPr>
          <w:p w14:paraId="2E928DF4" w14:textId="77777777" w:rsidR="00EE7568" w:rsidRDefault="00EE7568" w:rsidP="00576D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CA1C2" w14:textId="77777777" w:rsidR="00EE7568" w:rsidRDefault="00EE7568" w:rsidP="00576D4E">
            <w:pPr>
              <w:pStyle w:val="CRCoverPage"/>
              <w:spacing w:after="0"/>
              <w:jc w:val="center"/>
              <w:rPr>
                <w:b/>
                <w:caps/>
                <w:noProof/>
              </w:rPr>
            </w:pPr>
            <w:r>
              <w:rPr>
                <w:b/>
                <w:caps/>
                <w:noProof/>
              </w:rPr>
              <w:t>X</w:t>
            </w:r>
          </w:p>
        </w:tc>
        <w:tc>
          <w:tcPr>
            <w:tcW w:w="1418" w:type="dxa"/>
            <w:tcBorders>
              <w:left w:val="nil"/>
            </w:tcBorders>
          </w:tcPr>
          <w:p w14:paraId="47B65A54" w14:textId="77777777" w:rsidR="00EE7568" w:rsidRDefault="00EE7568" w:rsidP="00576D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433F7" w14:textId="77777777" w:rsidR="00EE7568" w:rsidRDefault="00EE7568" w:rsidP="00576D4E">
            <w:pPr>
              <w:pStyle w:val="CRCoverPage"/>
              <w:spacing w:after="0"/>
              <w:jc w:val="center"/>
              <w:rPr>
                <w:b/>
                <w:bCs/>
                <w:caps/>
                <w:noProof/>
              </w:rPr>
            </w:pPr>
          </w:p>
        </w:tc>
      </w:tr>
    </w:tbl>
    <w:p w14:paraId="4528E9A1" w14:textId="77777777" w:rsidR="00EE7568" w:rsidRDefault="00EE7568" w:rsidP="00EE756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7568" w14:paraId="4CBCABB4" w14:textId="77777777" w:rsidTr="00576D4E">
        <w:tc>
          <w:tcPr>
            <w:tcW w:w="9641" w:type="dxa"/>
            <w:gridSpan w:val="11"/>
          </w:tcPr>
          <w:p w14:paraId="4D979F07" w14:textId="77777777" w:rsidR="00EE7568" w:rsidRDefault="00EE7568" w:rsidP="00576D4E">
            <w:pPr>
              <w:pStyle w:val="CRCoverPage"/>
              <w:spacing w:after="0"/>
              <w:rPr>
                <w:noProof/>
                <w:sz w:val="8"/>
                <w:szCs w:val="8"/>
              </w:rPr>
            </w:pPr>
          </w:p>
        </w:tc>
      </w:tr>
      <w:tr w:rsidR="00EE7568" w14:paraId="5434D0CD" w14:textId="77777777" w:rsidTr="00576D4E">
        <w:tc>
          <w:tcPr>
            <w:tcW w:w="1843" w:type="dxa"/>
            <w:tcBorders>
              <w:top w:val="single" w:sz="4" w:space="0" w:color="auto"/>
              <w:left w:val="single" w:sz="4" w:space="0" w:color="auto"/>
            </w:tcBorders>
          </w:tcPr>
          <w:p w14:paraId="7D140243" w14:textId="77777777" w:rsidR="00EE7568" w:rsidRDefault="00EE7568" w:rsidP="00576D4E">
            <w:pPr>
              <w:pStyle w:val="CRCoverPage"/>
              <w:tabs>
                <w:tab w:val="right" w:pos="1759"/>
              </w:tabs>
              <w:spacing w:after="0"/>
              <w:rPr>
                <w:b/>
                <w:i/>
                <w:noProof/>
              </w:rPr>
            </w:pPr>
            <w:bookmarkStart w:id="2"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A7B76F" w14:textId="345E48C5" w:rsidR="00EE7568" w:rsidRDefault="00AD09FA" w:rsidP="00576D4E">
            <w:pPr>
              <w:pStyle w:val="CRCoverPage"/>
              <w:spacing w:after="0"/>
              <w:ind w:left="100"/>
              <w:rPr>
                <w:noProof/>
              </w:rPr>
            </w:pPr>
            <w:r w:rsidRPr="00AD09FA">
              <w:rPr>
                <w:noProof/>
                <w:lang w:eastAsia="ko-KR"/>
              </w:rPr>
              <w:t>CR to 38.3</w:t>
            </w:r>
            <w:r w:rsidR="00E0253A">
              <w:rPr>
                <w:noProof/>
                <w:lang w:eastAsia="ko-KR"/>
              </w:rPr>
              <w:t>2</w:t>
            </w:r>
            <w:r w:rsidRPr="00AD09FA">
              <w:rPr>
                <w:noProof/>
                <w:lang w:eastAsia="ko-KR"/>
              </w:rPr>
              <w:t xml:space="preserve">1 on </w:t>
            </w:r>
            <w:r w:rsidR="00CB25FB" w:rsidRPr="00CB25FB">
              <w:rPr>
                <w:noProof/>
                <w:lang w:eastAsia="ko-KR"/>
              </w:rPr>
              <w:t>clarification</w:t>
            </w:r>
            <w:r w:rsidR="00AF74D9" w:rsidRPr="00AF74D9">
              <w:rPr>
                <w:noProof/>
                <w:lang w:eastAsia="ko-KR"/>
              </w:rPr>
              <w:t>s</w:t>
            </w:r>
            <w:r w:rsidR="00CB25FB" w:rsidRPr="00CB25FB">
              <w:rPr>
                <w:noProof/>
                <w:lang w:eastAsia="ko-KR"/>
              </w:rPr>
              <w:t xml:space="preserve"> of Async CA</w:t>
            </w:r>
          </w:p>
        </w:tc>
      </w:tr>
      <w:bookmarkEnd w:id="2"/>
      <w:tr w:rsidR="00EE7568" w14:paraId="734C779A" w14:textId="77777777" w:rsidTr="00576D4E">
        <w:tc>
          <w:tcPr>
            <w:tcW w:w="1843" w:type="dxa"/>
            <w:tcBorders>
              <w:left w:val="single" w:sz="4" w:space="0" w:color="auto"/>
            </w:tcBorders>
          </w:tcPr>
          <w:p w14:paraId="093B1A26"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3B66D6D5" w14:textId="77777777" w:rsidR="00EE7568" w:rsidRDefault="00EE7568" w:rsidP="00576D4E">
            <w:pPr>
              <w:pStyle w:val="CRCoverPage"/>
              <w:spacing w:after="0"/>
              <w:rPr>
                <w:noProof/>
                <w:sz w:val="8"/>
                <w:szCs w:val="8"/>
              </w:rPr>
            </w:pPr>
          </w:p>
        </w:tc>
      </w:tr>
      <w:tr w:rsidR="00EE7568" w14:paraId="2525DC23" w14:textId="77777777" w:rsidTr="00576D4E">
        <w:tc>
          <w:tcPr>
            <w:tcW w:w="1843" w:type="dxa"/>
            <w:tcBorders>
              <w:left w:val="single" w:sz="4" w:space="0" w:color="auto"/>
            </w:tcBorders>
          </w:tcPr>
          <w:p w14:paraId="5795410F" w14:textId="77777777" w:rsidR="00EE7568" w:rsidRDefault="00EE7568" w:rsidP="00576D4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EDCEDE" w14:textId="24FAE950" w:rsidR="00EE7568" w:rsidRDefault="006B3052" w:rsidP="00576D4E">
            <w:pPr>
              <w:pStyle w:val="CRCoverPage"/>
              <w:spacing w:after="0"/>
              <w:ind w:left="100"/>
              <w:rPr>
                <w:noProof/>
              </w:rPr>
            </w:pPr>
            <w:r>
              <w:rPr>
                <w:noProof/>
                <w:lang w:eastAsia="ko-KR"/>
              </w:rPr>
              <w:t>Qualcomm</w:t>
            </w:r>
            <w:bookmarkStart w:id="3" w:name="_Hlk513490638"/>
            <w:r>
              <w:rPr>
                <w:noProof/>
                <w:lang w:eastAsia="ko-KR"/>
              </w:rPr>
              <w:t xml:space="preserve"> </w:t>
            </w:r>
            <w:r w:rsidRPr="005C2256">
              <w:rPr>
                <w:noProof/>
                <w:lang w:eastAsia="ko-KR"/>
              </w:rPr>
              <w:t>Incorporated</w:t>
            </w:r>
            <w:bookmarkEnd w:id="3"/>
          </w:p>
        </w:tc>
      </w:tr>
      <w:tr w:rsidR="00EE7568" w14:paraId="6611D824" w14:textId="77777777" w:rsidTr="00576D4E">
        <w:tc>
          <w:tcPr>
            <w:tcW w:w="1843" w:type="dxa"/>
            <w:tcBorders>
              <w:left w:val="single" w:sz="4" w:space="0" w:color="auto"/>
            </w:tcBorders>
          </w:tcPr>
          <w:p w14:paraId="387AFB1D" w14:textId="77777777" w:rsidR="00EE7568" w:rsidRDefault="00EE7568" w:rsidP="00576D4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005D8D" w14:textId="77777777" w:rsidR="00EE7568" w:rsidRDefault="00EE7568" w:rsidP="00576D4E">
            <w:pPr>
              <w:pStyle w:val="CRCoverPage"/>
              <w:spacing w:after="0"/>
              <w:ind w:left="100"/>
              <w:rPr>
                <w:noProof/>
              </w:rPr>
            </w:pPr>
            <w:r>
              <w:rPr>
                <w:noProof/>
              </w:rPr>
              <w:t>R2</w:t>
            </w:r>
          </w:p>
        </w:tc>
      </w:tr>
      <w:tr w:rsidR="00EE7568" w14:paraId="02C68642" w14:textId="77777777" w:rsidTr="00576D4E">
        <w:tc>
          <w:tcPr>
            <w:tcW w:w="1843" w:type="dxa"/>
            <w:tcBorders>
              <w:left w:val="single" w:sz="4" w:space="0" w:color="auto"/>
            </w:tcBorders>
          </w:tcPr>
          <w:p w14:paraId="559DC8D3"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212E2823" w14:textId="77777777" w:rsidR="00EE7568" w:rsidRDefault="00EE7568" w:rsidP="00576D4E">
            <w:pPr>
              <w:pStyle w:val="CRCoverPage"/>
              <w:spacing w:after="0"/>
              <w:rPr>
                <w:noProof/>
                <w:sz w:val="8"/>
                <w:szCs w:val="8"/>
              </w:rPr>
            </w:pPr>
          </w:p>
        </w:tc>
      </w:tr>
      <w:tr w:rsidR="00EE7568" w14:paraId="1882CE26" w14:textId="77777777" w:rsidTr="00576D4E">
        <w:tc>
          <w:tcPr>
            <w:tcW w:w="1843" w:type="dxa"/>
            <w:tcBorders>
              <w:left w:val="single" w:sz="4" w:space="0" w:color="auto"/>
            </w:tcBorders>
          </w:tcPr>
          <w:p w14:paraId="151946A7" w14:textId="77777777" w:rsidR="00EE7568" w:rsidRDefault="00EE7568" w:rsidP="00576D4E">
            <w:pPr>
              <w:pStyle w:val="CRCoverPage"/>
              <w:tabs>
                <w:tab w:val="right" w:pos="1759"/>
              </w:tabs>
              <w:spacing w:after="0"/>
              <w:rPr>
                <w:b/>
                <w:i/>
                <w:noProof/>
              </w:rPr>
            </w:pPr>
            <w:r>
              <w:rPr>
                <w:b/>
                <w:i/>
                <w:noProof/>
              </w:rPr>
              <w:t>Work item code:</w:t>
            </w:r>
          </w:p>
        </w:tc>
        <w:tc>
          <w:tcPr>
            <w:tcW w:w="3260" w:type="dxa"/>
            <w:gridSpan w:val="5"/>
            <w:shd w:val="pct30" w:color="FFFF00" w:fill="auto"/>
          </w:tcPr>
          <w:p w14:paraId="05B842C0" w14:textId="77777777" w:rsidR="00EE7568" w:rsidRPr="00C666E1" w:rsidRDefault="00EE7568" w:rsidP="00576D4E">
            <w:pPr>
              <w:pStyle w:val="CRCoverPage"/>
              <w:spacing w:after="0"/>
              <w:ind w:left="100"/>
              <w:rPr>
                <w:noProof/>
                <w:lang w:val="de-DE"/>
              </w:rPr>
            </w:pPr>
            <w:r w:rsidRPr="00F10B75">
              <w:rPr>
                <w:noProof/>
                <w:lang w:val="de-DE"/>
              </w:rPr>
              <w:t>NR_newRAT-Core</w:t>
            </w:r>
          </w:p>
        </w:tc>
        <w:tc>
          <w:tcPr>
            <w:tcW w:w="994" w:type="dxa"/>
            <w:gridSpan w:val="2"/>
            <w:tcBorders>
              <w:left w:val="nil"/>
            </w:tcBorders>
          </w:tcPr>
          <w:p w14:paraId="08E56E36" w14:textId="77777777" w:rsidR="00EE7568" w:rsidRPr="00C666E1" w:rsidRDefault="00EE7568" w:rsidP="00576D4E">
            <w:pPr>
              <w:pStyle w:val="CRCoverPage"/>
              <w:spacing w:after="0"/>
              <w:ind w:right="100"/>
              <w:rPr>
                <w:noProof/>
                <w:lang w:val="de-DE"/>
              </w:rPr>
            </w:pPr>
          </w:p>
        </w:tc>
        <w:tc>
          <w:tcPr>
            <w:tcW w:w="1417" w:type="dxa"/>
            <w:gridSpan w:val="2"/>
            <w:tcBorders>
              <w:left w:val="nil"/>
            </w:tcBorders>
          </w:tcPr>
          <w:p w14:paraId="64C1B268" w14:textId="77777777" w:rsidR="00EE7568" w:rsidRDefault="00EE7568" w:rsidP="00576D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620BC" w14:textId="093A26A6" w:rsidR="00EE7568" w:rsidRPr="00E80426" w:rsidRDefault="00104398" w:rsidP="00576D4E">
            <w:pPr>
              <w:pStyle w:val="CRCoverPage"/>
              <w:spacing w:after="0"/>
              <w:ind w:left="100"/>
              <w:rPr>
                <w:rFonts w:eastAsiaTheme="minorEastAsia"/>
                <w:noProof/>
                <w:lang w:eastAsia="zh-CN"/>
              </w:rPr>
            </w:pPr>
            <w:r>
              <w:rPr>
                <w:noProof/>
              </w:rPr>
              <w:t>2019-</w:t>
            </w:r>
            <w:r w:rsidR="003833D8">
              <w:rPr>
                <w:noProof/>
              </w:rPr>
              <w:t>10</w:t>
            </w:r>
            <w:r w:rsidR="00EE7568" w:rsidRPr="00CC1112">
              <w:rPr>
                <w:noProof/>
              </w:rPr>
              <w:t>-</w:t>
            </w:r>
            <w:r w:rsidR="005D59D5">
              <w:rPr>
                <w:noProof/>
              </w:rPr>
              <w:t>0</w:t>
            </w:r>
            <w:r w:rsidR="003833D8">
              <w:rPr>
                <w:noProof/>
              </w:rPr>
              <w:t>2</w:t>
            </w:r>
          </w:p>
        </w:tc>
      </w:tr>
      <w:tr w:rsidR="00EE7568" w14:paraId="716FC70C" w14:textId="77777777" w:rsidTr="00576D4E">
        <w:tc>
          <w:tcPr>
            <w:tcW w:w="1843" w:type="dxa"/>
            <w:tcBorders>
              <w:left w:val="single" w:sz="4" w:space="0" w:color="auto"/>
            </w:tcBorders>
          </w:tcPr>
          <w:p w14:paraId="6D2B5966" w14:textId="77777777" w:rsidR="00EE7568" w:rsidRDefault="00EE7568" w:rsidP="00576D4E">
            <w:pPr>
              <w:pStyle w:val="CRCoverPage"/>
              <w:spacing w:after="0"/>
              <w:rPr>
                <w:b/>
                <w:i/>
                <w:noProof/>
                <w:sz w:val="8"/>
                <w:szCs w:val="8"/>
              </w:rPr>
            </w:pPr>
          </w:p>
        </w:tc>
        <w:tc>
          <w:tcPr>
            <w:tcW w:w="1560" w:type="dxa"/>
            <w:gridSpan w:val="4"/>
          </w:tcPr>
          <w:p w14:paraId="331196D7" w14:textId="77777777" w:rsidR="00EE7568" w:rsidRDefault="00EE7568" w:rsidP="00576D4E">
            <w:pPr>
              <w:pStyle w:val="CRCoverPage"/>
              <w:spacing w:after="0"/>
              <w:rPr>
                <w:noProof/>
                <w:sz w:val="8"/>
                <w:szCs w:val="8"/>
              </w:rPr>
            </w:pPr>
          </w:p>
        </w:tc>
        <w:tc>
          <w:tcPr>
            <w:tcW w:w="2694" w:type="dxa"/>
            <w:gridSpan w:val="3"/>
          </w:tcPr>
          <w:p w14:paraId="44D48874" w14:textId="77777777" w:rsidR="00EE7568" w:rsidRDefault="00EE7568" w:rsidP="00576D4E">
            <w:pPr>
              <w:pStyle w:val="CRCoverPage"/>
              <w:spacing w:after="0"/>
              <w:rPr>
                <w:noProof/>
                <w:sz w:val="8"/>
                <w:szCs w:val="8"/>
              </w:rPr>
            </w:pPr>
          </w:p>
        </w:tc>
        <w:tc>
          <w:tcPr>
            <w:tcW w:w="1417" w:type="dxa"/>
            <w:gridSpan w:val="2"/>
          </w:tcPr>
          <w:p w14:paraId="28839585" w14:textId="77777777" w:rsidR="00EE7568" w:rsidRDefault="00EE7568" w:rsidP="00576D4E">
            <w:pPr>
              <w:pStyle w:val="CRCoverPage"/>
              <w:spacing w:after="0"/>
              <w:rPr>
                <w:noProof/>
                <w:sz w:val="8"/>
                <w:szCs w:val="8"/>
              </w:rPr>
            </w:pPr>
          </w:p>
        </w:tc>
        <w:tc>
          <w:tcPr>
            <w:tcW w:w="2127" w:type="dxa"/>
            <w:tcBorders>
              <w:right w:val="single" w:sz="4" w:space="0" w:color="auto"/>
            </w:tcBorders>
          </w:tcPr>
          <w:p w14:paraId="5B0BDED0" w14:textId="77777777" w:rsidR="00EE7568" w:rsidRDefault="00EE7568" w:rsidP="00576D4E">
            <w:pPr>
              <w:pStyle w:val="CRCoverPage"/>
              <w:spacing w:after="0"/>
              <w:rPr>
                <w:noProof/>
                <w:sz w:val="8"/>
                <w:szCs w:val="8"/>
              </w:rPr>
            </w:pPr>
          </w:p>
        </w:tc>
      </w:tr>
      <w:tr w:rsidR="00EE7568" w14:paraId="0B0B45AC" w14:textId="77777777" w:rsidTr="00576D4E">
        <w:trPr>
          <w:cantSplit/>
        </w:trPr>
        <w:tc>
          <w:tcPr>
            <w:tcW w:w="1843" w:type="dxa"/>
            <w:tcBorders>
              <w:left w:val="single" w:sz="4" w:space="0" w:color="auto"/>
            </w:tcBorders>
          </w:tcPr>
          <w:p w14:paraId="6834105E" w14:textId="77777777" w:rsidR="00EE7568" w:rsidRDefault="00EE7568" w:rsidP="00576D4E">
            <w:pPr>
              <w:pStyle w:val="CRCoverPage"/>
              <w:tabs>
                <w:tab w:val="right" w:pos="1759"/>
              </w:tabs>
              <w:spacing w:after="0"/>
              <w:rPr>
                <w:b/>
                <w:i/>
                <w:noProof/>
              </w:rPr>
            </w:pPr>
            <w:r>
              <w:rPr>
                <w:b/>
                <w:i/>
                <w:noProof/>
              </w:rPr>
              <w:t>Category:</w:t>
            </w:r>
          </w:p>
        </w:tc>
        <w:tc>
          <w:tcPr>
            <w:tcW w:w="425" w:type="dxa"/>
            <w:shd w:val="pct30" w:color="FFFF00" w:fill="auto"/>
          </w:tcPr>
          <w:p w14:paraId="3064CD7A" w14:textId="77777777" w:rsidR="00EE7568" w:rsidRDefault="00EC27C4" w:rsidP="00576D4E">
            <w:pPr>
              <w:pStyle w:val="CRCoverPage"/>
              <w:spacing w:after="0"/>
              <w:ind w:left="100"/>
              <w:rPr>
                <w:b/>
                <w:noProof/>
              </w:rPr>
            </w:pPr>
            <w:r>
              <w:rPr>
                <w:b/>
                <w:noProof/>
              </w:rPr>
              <w:t>F</w:t>
            </w:r>
          </w:p>
        </w:tc>
        <w:tc>
          <w:tcPr>
            <w:tcW w:w="3829" w:type="dxa"/>
            <w:gridSpan w:val="6"/>
            <w:tcBorders>
              <w:left w:val="nil"/>
            </w:tcBorders>
          </w:tcPr>
          <w:p w14:paraId="262B874E" w14:textId="77777777" w:rsidR="00EE7568" w:rsidRDefault="00EE7568" w:rsidP="00576D4E">
            <w:pPr>
              <w:pStyle w:val="CRCoverPage"/>
              <w:spacing w:after="0"/>
              <w:rPr>
                <w:noProof/>
              </w:rPr>
            </w:pPr>
          </w:p>
        </w:tc>
        <w:tc>
          <w:tcPr>
            <w:tcW w:w="1417" w:type="dxa"/>
            <w:gridSpan w:val="2"/>
            <w:tcBorders>
              <w:left w:val="nil"/>
            </w:tcBorders>
          </w:tcPr>
          <w:p w14:paraId="6EF287D6" w14:textId="77777777" w:rsidR="00EE7568" w:rsidRDefault="00EE7568" w:rsidP="00576D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52080A" w14:textId="4625F588" w:rsidR="00EE7568" w:rsidRDefault="00EE7568" w:rsidP="00576D4E">
            <w:pPr>
              <w:pStyle w:val="CRCoverPage"/>
              <w:spacing w:after="0"/>
              <w:ind w:left="100"/>
              <w:rPr>
                <w:noProof/>
              </w:rPr>
            </w:pPr>
            <w:r>
              <w:rPr>
                <w:noProof/>
              </w:rPr>
              <w:t>Rel-1</w:t>
            </w:r>
            <w:r w:rsidR="00817040">
              <w:rPr>
                <w:noProof/>
              </w:rPr>
              <w:t>6</w:t>
            </w:r>
          </w:p>
        </w:tc>
      </w:tr>
      <w:tr w:rsidR="00EE7568" w14:paraId="6A7910C8" w14:textId="77777777" w:rsidTr="00576D4E">
        <w:tc>
          <w:tcPr>
            <w:tcW w:w="1843" w:type="dxa"/>
            <w:tcBorders>
              <w:left w:val="single" w:sz="4" w:space="0" w:color="auto"/>
              <w:bottom w:val="single" w:sz="4" w:space="0" w:color="auto"/>
            </w:tcBorders>
          </w:tcPr>
          <w:p w14:paraId="4A7C8963" w14:textId="77777777" w:rsidR="00EE7568" w:rsidRPr="007850AF" w:rsidRDefault="00EE7568" w:rsidP="00576D4E">
            <w:pPr>
              <w:pStyle w:val="CRCoverPage"/>
              <w:spacing w:after="0"/>
              <w:rPr>
                <w:rFonts w:eastAsiaTheme="minorEastAsia"/>
                <w:b/>
                <w:i/>
                <w:noProof/>
                <w:lang w:eastAsia="zh-CN"/>
              </w:rPr>
            </w:pPr>
          </w:p>
        </w:tc>
        <w:tc>
          <w:tcPr>
            <w:tcW w:w="4678" w:type="dxa"/>
            <w:gridSpan w:val="8"/>
            <w:tcBorders>
              <w:bottom w:val="single" w:sz="4" w:space="0" w:color="auto"/>
            </w:tcBorders>
          </w:tcPr>
          <w:p w14:paraId="26AF73C2" w14:textId="77777777" w:rsidR="00EE7568" w:rsidRDefault="00EE7568" w:rsidP="00576D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89652" w14:textId="77777777" w:rsidR="00EE7568" w:rsidRDefault="00EE7568" w:rsidP="00576D4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AB8E25" w14:textId="77777777" w:rsidR="00EE7568" w:rsidRPr="007C2097" w:rsidRDefault="00EE7568" w:rsidP="00576D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7568" w14:paraId="1DC04E34" w14:textId="77777777" w:rsidTr="00576D4E">
        <w:tc>
          <w:tcPr>
            <w:tcW w:w="1843" w:type="dxa"/>
          </w:tcPr>
          <w:p w14:paraId="4185C5B6" w14:textId="77777777" w:rsidR="00EE7568" w:rsidRDefault="00EE7568" w:rsidP="00576D4E">
            <w:pPr>
              <w:pStyle w:val="CRCoverPage"/>
              <w:spacing w:after="0"/>
              <w:rPr>
                <w:b/>
                <w:i/>
                <w:noProof/>
                <w:sz w:val="8"/>
                <w:szCs w:val="8"/>
              </w:rPr>
            </w:pPr>
          </w:p>
        </w:tc>
        <w:tc>
          <w:tcPr>
            <w:tcW w:w="7798" w:type="dxa"/>
            <w:gridSpan w:val="10"/>
          </w:tcPr>
          <w:p w14:paraId="43FEB707" w14:textId="77777777" w:rsidR="00EE7568" w:rsidRDefault="00EE7568" w:rsidP="00576D4E">
            <w:pPr>
              <w:pStyle w:val="CRCoverPage"/>
              <w:spacing w:after="0"/>
              <w:rPr>
                <w:noProof/>
                <w:sz w:val="8"/>
                <w:szCs w:val="8"/>
              </w:rPr>
            </w:pPr>
          </w:p>
        </w:tc>
      </w:tr>
      <w:tr w:rsidR="00D17D7B" w14:paraId="3DFDBF1D" w14:textId="77777777" w:rsidTr="00576D4E">
        <w:tc>
          <w:tcPr>
            <w:tcW w:w="2268" w:type="dxa"/>
            <w:gridSpan w:val="2"/>
            <w:tcBorders>
              <w:top w:val="single" w:sz="4" w:space="0" w:color="auto"/>
              <w:left w:val="single" w:sz="4" w:space="0" w:color="auto"/>
            </w:tcBorders>
          </w:tcPr>
          <w:p w14:paraId="7584DF61" w14:textId="77777777" w:rsidR="00D17D7B" w:rsidRDefault="00D17D7B" w:rsidP="00D17D7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E5DC003" w14:textId="77777777" w:rsidR="00995215" w:rsidRDefault="00995215" w:rsidP="00995215">
            <w:pPr>
              <w:pStyle w:val="BodyText"/>
              <w:jc w:val="both"/>
            </w:pPr>
            <w:r>
              <w:t>Because SFN of different carriers may be different in Async CA, the following clarifications on SPS, configured grant and DRX are needed:</w:t>
            </w:r>
          </w:p>
          <w:p w14:paraId="34E0946C" w14:textId="1E6C64CA" w:rsidR="00DA5715" w:rsidRDefault="007B3B52" w:rsidP="00493DD7">
            <w:pPr>
              <w:pStyle w:val="BodyText"/>
              <w:numPr>
                <w:ilvl w:val="0"/>
                <w:numId w:val="2"/>
              </w:numPr>
              <w:jc w:val="both"/>
            </w:pPr>
            <w:r>
              <w:t>T</w:t>
            </w:r>
            <w:r w:rsidRPr="006E5AC7">
              <w:t>he UE uses SFN of primary cell (i.e. PCell or PSCell) within the same cell group for DRX on-duration determination</w:t>
            </w:r>
            <w:r w:rsidR="00DB7EF9">
              <w:t>.</w:t>
            </w:r>
          </w:p>
          <w:p w14:paraId="4944C395" w14:textId="4176249A" w:rsidR="00DB7EF9" w:rsidRDefault="00DB7EF9" w:rsidP="00493DD7">
            <w:pPr>
              <w:pStyle w:val="BodyText"/>
              <w:numPr>
                <w:ilvl w:val="0"/>
                <w:numId w:val="2"/>
              </w:numPr>
              <w:jc w:val="both"/>
            </w:pPr>
            <w:r>
              <w:t>T</w:t>
            </w:r>
            <w:r w:rsidRPr="006E5AC7">
              <w:t xml:space="preserve">he UE uses SFN of </w:t>
            </w:r>
            <w:r>
              <w:t>concerned serving cell</w:t>
            </w:r>
            <w:r w:rsidRPr="006E5AC7">
              <w:t xml:space="preserve"> for </w:t>
            </w:r>
            <w:r w:rsidR="00033D95">
              <w:t xml:space="preserve">calculation of </w:t>
            </w:r>
            <w:r>
              <w:t>HARQ process ID</w:t>
            </w:r>
            <w:r w:rsidR="00033D95">
              <w:t xml:space="preserve"> in</w:t>
            </w:r>
            <w:r>
              <w:t xml:space="preserve"> SPS/CG.</w:t>
            </w:r>
          </w:p>
          <w:p w14:paraId="3F6349C9" w14:textId="513D4C41" w:rsidR="00DB7EF9" w:rsidRPr="006B645A" w:rsidRDefault="0078761F" w:rsidP="00493DD7">
            <w:pPr>
              <w:pStyle w:val="BodyText"/>
              <w:numPr>
                <w:ilvl w:val="0"/>
                <w:numId w:val="2"/>
              </w:numPr>
              <w:jc w:val="both"/>
            </w:pPr>
            <w:r>
              <w:t>T</w:t>
            </w:r>
            <w:r w:rsidRPr="006E5AC7">
              <w:t xml:space="preserve">he UE uses SFN of </w:t>
            </w:r>
            <w:r>
              <w:t>concerned serving cell</w:t>
            </w:r>
            <w:r w:rsidRPr="006E5AC7">
              <w:t xml:space="preserve"> for </w:t>
            </w:r>
            <w:r w:rsidR="00853222" w:rsidRPr="006E5AC7">
              <w:t xml:space="preserve">calculation of downlink/uplink assignment occurrences </w:t>
            </w:r>
            <w:r w:rsidR="00853222">
              <w:t>in</w:t>
            </w:r>
            <w:r w:rsidR="00853222" w:rsidRPr="006E5AC7">
              <w:t xml:space="preserve"> SPS/CG</w:t>
            </w:r>
            <w:r>
              <w:t>.</w:t>
            </w:r>
          </w:p>
          <w:p w14:paraId="46797EAE" w14:textId="1FD8D3B5" w:rsidR="00455C62" w:rsidRPr="006B645A" w:rsidRDefault="00455C62" w:rsidP="00AC1839">
            <w:pPr>
              <w:pStyle w:val="BodyText"/>
              <w:jc w:val="both"/>
            </w:pPr>
          </w:p>
        </w:tc>
      </w:tr>
      <w:tr w:rsidR="00EE7568" w14:paraId="02B95381" w14:textId="77777777" w:rsidTr="00576D4E">
        <w:tc>
          <w:tcPr>
            <w:tcW w:w="2268" w:type="dxa"/>
            <w:gridSpan w:val="2"/>
            <w:tcBorders>
              <w:left w:val="single" w:sz="4" w:space="0" w:color="auto"/>
            </w:tcBorders>
          </w:tcPr>
          <w:p w14:paraId="4A99969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0132537B" w14:textId="77777777" w:rsidR="00EE7568" w:rsidRDefault="00EE7568" w:rsidP="00576D4E">
            <w:pPr>
              <w:pStyle w:val="CRCoverPage"/>
              <w:spacing w:after="0"/>
              <w:rPr>
                <w:noProof/>
                <w:sz w:val="8"/>
                <w:szCs w:val="8"/>
              </w:rPr>
            </w:pPr>
          </w:p>
        </w:tc>
      </w:tr>
      <w:tr w:rsidR="00EE7568" w14:paraId="1A6DF7BF" w14:textId="77777777" w:rsidTr="00576D4E">
        <w:tc>
          <w:tcPr>
            <w:tcW w:w="2268" w:type="dxa"/>
            <w:gridSpan w:val="2"/>
            <w:tcBorders>
              <w:left w:val="single" w:sz="4" w:space="0" w:color="auto"/>
            </w:tcBorders>
          </w:tcPr>
          <w:p w14:paraId="1AC529B9" w14:textId="77777777" w:rsidR="00EE7568" w:rsidRDefault="00EE7568" w:rsidP="00576D4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BC83A30" w14:textId="722D9CB5" w:rsidR="00AE72D0" w:rsidRDefault="00AE72D0" w:rsidP="00AE72D0">
            <w:pPr>
              <w:pStyle w:val="BodyText"/>
              <w:jc w:val="both"/>
            </w:pPr>
            <w:r>
              <w:t xml:space="preserve">Made the following clarifications </w:t>
            </w:r>
            <w:r w:rsidR="00FD1332">
              <w:t xml:space="preserve">when the UE is working in </w:t>
            </w:r>
            <w:r>
              <w:t>Async CA</w:t>
            </w:r>
            <w:r w:rsidR="00D260B1">
              <w:t xml:space="preserve"> with unaligned SFN across carriers</w:t>
            </w:r>
            <w:r>
              <w:t xml:space="preserve">: </w:t>
            </w:r>
          </w:p>
          <w:p w14:paraId="7B6D438D" w14:textId="77777777" w:rsidR="00AE72D0" w:rsidRDefault="00AE72D0" w:rsidP="00493DD7">
            <w:pPr>
              <w:pStyle w:val="BodyText"/>
              <w:numPr>
                <w:ilvl w:val="0"/>
                <w:numId w:val="2"/>
              </w:numPr>
              <w:jc w:val="both"/>
            </w:pPr>
            <w:r>
              <w:t>T</w:t>
            </w:r>
            <w:r w:rsidRPr="006E5AC7">
              <w:t>he UE uses SFN of primary cell (i.e. PCell or PSCell) within the same cell group for DRX on-duration determination</w:t>
            </w:r>
            <w:r>
              <w:t>.</w:t>
            </w:r>
          </w:p>
          <w:p w14:paraId="29C58085" w14:textId="77777777" w:rsidR="00AE72D0" w:rsidRDefault="00AE72D0" w:rsidP="00493DD7">
            <w:pPr>
              <w:pStyle w:val="BodyText"/>
              <w:numPr>
                <w:ilvl w:val="0"/>
                <w:numId w:val="2"/>
              </w:numPr>
              <w:jc w:val="both"/>
            </w:pPr>
            <w:r>
              <w:t>T</w:t>
            </w:r>
            <w:r w:rsidRPr="006E5AC7">
              <w:t xml:space="preserve">he UE uses SFN of </w:t>
            </w:r>
            <w:r>
              <w:t>concerned serving cell</w:t>
            </w:r>
            <w:r w:rsidRPr="006E5AC7">
              <w:t xml:space="preserve"> for </w:t>
            </w:r>
            <w:r>
              <w:t>calculation of HARQ process ID in SPS/CG.</w:t>
            </w:r>
          </w:p>
          <w:p w14:paraId="18E03161" w14:textId="77777777" w:rsidR="00AE72D0" w:rsidRPr="006B645A" w:rsidRDefault="00AE72D0" w:rsidP="00493DD7">
            <w:pPr>
              <w:pStyle w:val="BodyText"/>
              <w:numPr>
                <w:ilvl w:val="0"/>
                <w:numId w:val="2"/>
              </w:numPr>
              <w:jc w:val="both"/>
            </w:pPr>
            <w:r>
              <w:t>T</w:t>
            </w:r>
            <w:r w:rsidRPr="006E5AC7">
              <w:t xml:space="preserve">he UE uses SFN of </w:t>
            </w:r>
            <w:r>
              <w:t>concerned serving cell</w:t>
            </w:r>
            <w:r w:rsidRPr="006E5AC7">
              <w:t xml:space="preserve"> for calculation of downlink/uplink assignment occurrences </w:t>
            </w:r>
            <w:r>
              <w:t>in</w:t>
            </w:r>
            <w:r w:rsidRPr="006E5AC7">
              <w:t xml:space="preserve"> SPS/CG</w:t>
            </w:r>
            <w:r>
              <w:t>.</w:t>
            </w:r>
          </w:p>
          <w:p w14:paraId="306EB3EB" w14:textId="77777777" w:rsidR="009126AD" w:rsidRDefault="009126AD" w:rsidP="009126AD">
            <w:pPr>
              <w:pStyle w:val="CRCoverPage"/>
              <w:spacing w:before="240" w:after="60"/>
              <w:rPr>
                <w:rFonts w:eastAsiaTheme="minorEastAsia"/>
                <w:lang w:eastAsia="ja-JP"/>
              </w:rPr>
            </w:pPr>
            <w:r>
              <w:rPr>
                <w:b/>
                <w:bCs/>
                <w:lang w:eastAsia="ja-JP"/>
              </w:rPr>
              <w:t>Impact Analysis</w:t>
            </w:r>
            <w:r>
              <w:rPr>
                <w:lang w:eastAsia="ja-JP"/>
              </w:rPr>
              <w:t>:</w:t>
            </w:r>
          </w:p>
          <w:p w14:paraId="21F9184A" w14:textId="77777777" w:rsidR="009126AD" w:rsidRDefault="009126AD" w:rsidP="009126AD">
            <w:pPr>
              <w:pStyle w:val="CRCoverPage"/>
              <w:spacing w:before="60" w:after="60"/>
              <w:rPr>
                <w:lang w:eastAsia="ja-JP"/>
              </w:rPr>
            </w:pPr>
            <w:r>
              <w:rPr>
                <w:u w:val="single"/>
                <w:lang w:eastAsia="ja-JP"/>
              </w:rPr>
              <w:t>Impacted functionality:</w:t>
            </w:r>
          </w:p>
          <w:p w14:paraId="5825D05C" w14:textId="7B87C297" w:rsidR="003F2734" w:rsidRDefault="003F2734" w:rsidP="007E2F97">
            <w:pPr>
              <w:pStyle w:val="BodyText"/>
              <w:jc w:val="both"/>
            </w:pPr>
            <w:r>
              <w:t>Section 5.3.1</w:t>
            </w:r>
          </w:p>
          <w:p w14:paraId="70CFB3BF" w14:textId="1CADF13F" w:rsidR="00902620" w:rsidRDefault="00902620" w:rsidP="007E2F97">
            <w:pPr>
              <w:pStyle w:val="BodyText"/>
              <w:jc w:val="both"/>
            </w:pPr>
            <w:r>
              <w:t xml:space="preserve">Section </w:t>
            </w:r>
            <w:r w:rsidR="001E3C0C">
              <w:t>5.4.</w:t>
            </w:r>
            <w:r w:rsidR="003F2734">
              <w:t>1</w:t>
            </w:r>
          </w:p>
          <w:p w14:paraId="580CB2A3" w14:textId="72011905" w:rsidR="00B6658A" w:rsidRDefault="00B6658A" w:rsidP="007E2F97">
            <w:pPr>
              <w:pStyle w:val="BodyText"/>
              <w:jc w:val="both"/>
            </w:pPr>
            <w:r>
              <w:t>Section 5.7</w:t>
            </w:r>
          </w:p>
          <w:p w14:paraId="2ACEEA1C" w14:textId="77777777" w:rsidR="001E3C0C" w:rsidRDefault="001E3C0C" w:rsidP="001E3C0C">
            <w:pPr>
              <w:pStyle w:val="BodyText"/>
              <w:jc w:val="both"/>
            </w:pPr>
            <w:r>
              <w:t xml:space="preserve">Section 5.8.1 </w:t>
            </w:r>
          </w:p>
          <w:p w14:paraId="34CE4FAB" w14:textId="6BA90CFF" w:rsidR="001E3C0C" w:rsidRDefault="001E3C0C" w:rsidP="001E3C0C">
            <w:pPr>
              <w:pStyle w:val="BodyText"/>
              <w:jc w:val="both"/>
            </w:pPr>
            <w:r>
              <w:lastRenderedPageBreak/>
              <w:t>Section 5.8.2</w:t>
            </w:r>
          </w:p>
          <w:p w14:paraId="1CB0D15E" w14:textId="77777777" w:rsidR="009126AD" w:rsidRPr="009126AD" w:rsidRDefault="009126AD" w:rsidP="009126AD">
            <w:pPr>
              <w:pStyle w:val="wordsection1"/>
              <w:rPr>
                <w:rFonts w:ascii="Arial" w:hAnsi="Arial" w:cs="Arial"/>
                <w:sz w:val="18"/>
                <w:szCs w:val="18"/>
              </w:rPr>
            </w:pPr>
          </w:p>
          <w:p w14:paraId="75D8D729" w14:textId="164199F7" w:rsidR="009126AD" w:rsidRDefault="009126AD" w:rsidP="009126AD">
            <w:pPr>
              <w:pStyle w:val="CRCoverPage"/>
              <w:spacing w:before="60" w:after="60"/>
              <w:rPr>
                <w:u w:val="single"/>
                <w:lang w:eastAsia="ja-JP"/>
              </w:rPr>
            </w:pPr>
            <w:r>
              <w:rPr>
                <w:u w:val="single"/>
                <w:lang w:eastAsia="ja-JP"/>
              </w:rPr>
              <w:t>Inter-operability:</w:t>
            </w:r>
          </w:p>
          <w:p w14:paraId="2A288B76" w14:textId="43013214" w:rsidR="00112639" w:rsidRPr="009126AD" w:rsidRDefault="00112639" w:rsidP="00493DD7">
            <w:pPr>
              <w:pStyle w:val="CRCoverPage"/>
              <w:numPr>
                <w:ilvl w:val="0"/>
                <w:numId w:val="1"/>
              </w:numPr>
              <w:spacing w:after="0"/>
              <w:rPr>
                <w:sz w:val="18"/>
                <w:szCs w:val="18"/>
                <w:lang w:eastAsia="ja-JP"/>
              </w:rPr>
            </w:pPr>
            <w:r w:rsidRPr="009126AD">
              <w:rPr>
                <w:rFonts w:cs="Arial"/>
                <w:sz w:val="18"/>
                <w:szCs w:val="18"/>
              </w:rPr>
              <w:t>If the UE is implemented according to the CR and the net</w:t>
            </w:r>
            <w:r>
              <w:rPr>
                <w:rFonts w:cs="Arial"/>
                <w:sz w:val="18"/>
                <w:szCs w:val="18"/>
              </w:rPr>
              <w:t>work is not,</w:t>
            </w:r>
            <w:r w:rsidR="00541984">
              <w:rPr>
                <w:rFonts w:cs="Arial"/>
                <w:sz w:val="18"/>
                <w:szCs w:val="18"/>
              </w:rPr>
              <w:t xml:space="preserve"> SPS, CG and DRX</w:t>
            </w:r>
            <w:r w:rsidR="00EC5CBB">
              <w:rPr>
                <w:rFonts w:cs="Arial"/>
                <w:sz w:val="18"/>
                <w:szCs w:val="18"/>
              </w:rPr>
              <w:t xml:space="preserve"> </w:t>
            </w:r>
            <w:r w:rsidR="006F1CDD">
              <w:rPr>
                <w:rFonts w:cs="Arial"/>
                <w:sz w:val="18"/>
                <w:szCs w:val="18"/>
              </w:rPr>
              <w:t xml:space="preserve">can’t work </w:t>
            </w:r>
            <w:r w:rsidR="00EC5CBB">
              <w:rPr>
                <w:rFonts w:cs="Arial"/>
                <w:sz w:val="18"/>
                <w:szCs w:val="18"/>
              </w:rPr>
              <w:t>in</w:t>
            </w:r>
            <w:r w:rsidR="00C63F30">
              <w:rPr>
                <w:rFonts w:cs="Arial"/>
                <w:sz w:val="18"/>
                <w:szCs w:val="18"/>
              </w:rPr>
              <w:t xml:space="preserve"> </w:t>
            </w:r>
            <w:r w:rsidR="00F573CB" w:rsidRPr="00F573CB">
              <w:rPr>
                <w:rFonts w:cs="Arial"/>
                <w:sz w:val="18"/>
                <w:szCs w:val="18"/>
              </w:rPr>
              <w:t>unaligned frame boundary with slot alignment and partial SFN alignment inter-band CA</w:t>
            </w:r>
            <w:r>
              <w:rPr>
                <w:rFonts w:cs="Arial"/>
                <w:sz w:val="18"/>
                <w:szCs w:val="18"/>
              </w:rPr>
              <w:t xml:space="preserve">.   </w:t>
            </w:r>
          </w:p>
          <w:p w14:paraId="1A5A1BB2" w14:textId="4A868770" w:rsidR="00112639" w:rsidRPr="000338FB" w:rsidRDefault="00112639" w:rsidP="00493DD7">
            <w:pPr>
              <w:pStyle w:val="CRCoverPage"/>
              <w:numPr>
                <w:ilvl w:val="0"/>
                <w:numId w:val="1"/>
              </w:numPr>
              <w:spacing w:after="0"/>
              <w:rPr>
                <w:sz w:val="18"/>
                <w:szCs w:val="18"/>
                <w:lang w:eastAsia="ja-JP"/>
              </w:rPr>
            </w:pPr>
            <w:r w:rsidRPr="009126AD">
              <w:rPr>
                <w:sz w:val="18"/>
                <w:szCs w:val="18"/>
                <w:lang w:eastAsia="ja-JP"/>
              </w:rPr>
              <w:t xml:space="preserve">If the network is implemented according to the CR and the UE is not, </w:t>
            </w:r>
            <w:r w:rsidR="005B504E">
              <w:rPr>
                <w:rFonts w:cs="Arial"/>
                <w:sz w:val="18"/>
                <w:szCs w:val="18"/>
              </w:rPr>
              <w:t>SPS, CG and DRX</w:t>
            </w:r>
            <w:r w:rsidR="00A63464">
              <w:rPr>
                <w:rFonts w:cs="Arial"/>
                <w:sz w:val="18"/>
                <w:szCs w:val="18"/>
              </w:rPr>
              <w:t xml:space="preserve"> can’t work in </w:t>
            </w:r>
            <w:r w:rsidR="00A63464" w:rsidRPr="00F573CB">
              <w:rPr>
                <w:rFonts w:cs="Arial"/>
                <w:sz w:val="18"/>
                <w:szCs w:val="18"/>
              </w:rPr>
              <w:t>unaligned frame boundary with slot alignment and partial SFN alignment inter-band CA</w:t>
            </w:r>
            <w:r w:rsidR="00A63464">
              <w:rPr>
                <w:rFonts w:cs="Arial"/>
                <w:sz w:val="18"/>
                <w:szCs w:val="18"/>
              </w:rPr>
              <w:t xml:space="preserve">.   </w:t>
            </w:r>
          </w:p>
          <w:p w14:paraId="2622A703" w14:textId="51775B2D" w:rsidR="00632D8F" w:rsidRPr="00BF3F2A" w:rsidRDefault="00632D8F" w:rsidP="00632D8F">
            <w:pPr>
              <w:pStyle w:val="BodyText"/>
              <w:overflowPunct/>
              <w:autoSpaceDE/>
              <w:autoSpaceDN/>
              <w:adjustRightInd/>
              <w:jc w:val="both"/>
              <w:rPr>
                <w:rFonts w:ascii="Arial" w:hAnsi="Arial"/>
                <w:sz w:val="18"/>
                <w:szCs w:val="18"/>
              </w:rPr>
            </w:pPr>
          </w:p>
        </w:tc>
      </w:tr>
      <w:tr w:rsidR="00EE7568" w14:paraId="7CF03ABD" w14:textId="77777777" w:rsidTr="00576D4E">
        <w:tc>
          <w:tcPr>
            <w:tcW w:w="2268" w:type="dxa"/>
            <w:gridSpan w:val="2"/>
            <w:tcBorders>
              <w:left w:val="single" w:sz="4" w:space="0" w:color="auto"/>
            </w:tcBorders>
          </w:tcPr>
          <w:p w14:paraId="07C60776"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5318E403" w14:textId="77777777" w:rsidR="00EE7568" w:rsidRDefault="00EE7568" w:rsidP="00576D4E">
            <w:pPr>
              <w:pStyle w:val="CRCoverPage"/>
              <w:spacing w:after="0"/>
              <w:rPr>
                <w:noProof/>
                <w:sz w:val="8"/>
                <w:szCs w:val="8"/>
              </w:rPr>
            </w:pPr>
          </w:p>
        </w:tc>
      </w:tr>
      <w:tr w:rsidR="00EE7568" w14:paraId="3AE7133F" w14:textId="77777777" w:rsidTr="00576D4E">
        <w:tc>
          <w:tcPr>
            <w:tcW w:w="2268" w:type="dxa"/>
            <w:gridSpan w:val="2"/>
            <w:tcBorders>
              <w:left w:val="single" w:sz="4" w:space="0" w:color="auto"/>
              <w:bottom w:val="single" w:sz="4" w:space="0" w:color="auto"/>
            </w:tcBorders>
          </w:tcPr>
          <w:p w14:paraId="270A5F8B" w14:textId="77777777" w:rsidR="00EE7568" w:rsidRDefault="00EE7568" w:rsidP="00576D4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9E9D6ED" w14:textId="5FB28AD0" w:rsidR="005D6282" w:rsidRPr="0037569F" w:rsidRDefault="008F4D84" w:rsidP="00E7441B">
            <w:pPr>
              <w:pStyle w:val="CRCoverPage"/>
              <w:spacing w:after="0"/>
              <w:rPr>
                <w:rFonts w:ascii="Times New Roman" w:hAnsi="Times New Roman"/>
                <w:lang w:val="en-US" w:eastAsia="ja-JP"/>
              </w:rPr>
            </w:pPr>
            <w:r w:rsidRPr="0037569F">
              <w:rPr>
                <w:rFonts w:ascii="Times New Roman" w:hAnsi="Times New Roman"/>
                <w:lang w:val="en-US" w:eastAsia="ja-JP"/>
              </w:rPr>
              <w:t>SPS, CG and DRX</w:t>
            </w:r>
            <w:r>
              <w:rPr>
                <w:rFonts w:ascii="Times New Roman" w:hAnsi="Times New Roman"/>
                <w:lang w:val="en-US" w:eastAsia="ja-JP"/>
              </w:rPr>
              <w:t xml:space="preserve"> </w:t>
            </w:r>
            <w:r w:rsidR="00722B7D">
              <w:rPr>
                <w:rFonts w:ascii="Times New Roman" w:hAnsi="Times New Roman"/>
                <w:lang w:val="en-US" w:eastAsia="ja-JP"/>
              </w:rPr>
              <w:t xml:space="preserve">can’t </w:t>
            </w:r>
            <w:r>
              <w:rPr>
                <w:rFonts w:ascii="Times New Roman" w:hAnsi="Times New Roman"/>
                <w:lang w:val="en-US" w:eastAsia="ja-JP"/>
              </w:rPr>
              <w:t xml:space="preserve">be </w:t>
            </w:r>
            <w:r w:rsidR="00722B7D">
              <w:rPr>
                <w:rFonts w:ascii="Times New Roman" w:hAnsi="Times New Roman"/>
                <w:lang w:val="en-US" w:eastAsia="ja-JP"/>
              </w:rPr>
              <w:t>support</w:t>
            </w:r>
            <w:r w:rsidR="00090493">
              <w:rPr>
                <w:rFonts w:ascii="Times New Roman" w:hAnsi="Times New Roman"/>
                <w:lang w:val="en-US" w:eastAsia="ja-JP"/>
              </w:rPr>
              <w:t>ed in u</w:t>
            </w:r>
            <w:r w:rsidR="006113BE" w:rsidRPr="00884CF1">
              <w:rPr>
                <w:rFonts w:ascii="Times New Roman" w:hAnsi="Times New Roman"/>
                <w:lang w:val="en-US" w:eastAsia="ja-JP"/>
              </w:rPr>
              <w:t>naligned frame boundary with slot alignment and partial SFN alignment inter-band CA</w:t>
            </w:r>
            <w:r w:rsidR="006113BE" w:rsidRPr="0037569F">
              <w:rPr>
                <w:rFonts w:ascii="Times New Roman" w:hAnsi="Times New Roman"/>
                <w:lang w:val="en-US" w:eastAsia="ja-JP"/>
              </w:rPr>
              <w:t xml:space="preserve"> </w:t>
            </w:r>
            <w:r w:rsidR="00E7441B" w:rsidRPr="0037569F">
              <w:rPr>
                <w:rFonts w:ascii="Times New Roman" w:hAnsi="Times New Roman"/>
                <w:lang w:val="en-US" w:eastAsia="ja-JP"/>
              </w:rPr>
              <w:t>in Rel-16</w:t>
            </w:r>
            <w:r w:rsidR="005D6282" w:rsidRPr="0037569F">
              <w:rPr>
                <w:rFonts w:ascii="Times New Roman" w:hAnsi="Times New Roman"/>
                <w:lang w:val="en-US" w:eastAsia="ja-JP"/>
              </w:rPr>
              <w:t>.</w:t>
            </w:r>
          </w:p>
        </w:tc>
      </w:tr>
      <w:tr w:rsidR="00EE7568" w14:paraId="52BFEFC4" w14:textId="77777777" w:rsidTr="00576D4E">
        <w:tc>
          <w:tcPr>
            <w:tcW w:w="2268" w:type="dxa"/>
            <w:gridSpan w:val="2"/>
          </w:tcPr>
          <w:p w14:paraId="4DDA26DC" w14:textId="77777777" w:rsidR="00EE7568" w:rsidRDefault="00EE7568" w:rsidP="00576D4E">
            <w:pPr>
              <w:pStyle w:val="CRCoverPage"/>
              <w:spacing w:after="0"/>
              <w:rPr>
                <w:b/>
                <w:i/>
                <w:noProof/>
                <w:sz w:val="8"/>
                <w:szCs w:val="8"/>
              </w:rPr>
            </w:pPr>
          </w:p>
        </w:tc>
        <w:tc>
          <w:tcPr>
            <w:tcW w:w="7373" w:type="dxa"/>
            <w:gridSpan w:val="9"/>
          </w:tcPr>
          <w:p w14:paraId="4511B0FF" w14:textId="77777777" w:rsidR="00EE7568" w:rsidRDefault="00EE7568" w:rsidP="00576D4E">
            <w:pPr>
              <w:pStyle w:val="CRCoverPage"/>
              <w:spacing w:after="0"/>
              <w:rPr>
                <w:noProof/>
                <w:sz w:val="8"/>
                <w:szCs w:val="8"/>
              </w:rPr>
            </w:pPr>
          </w:p>
        </w:tc>
      </w:tr>
      <w:tr w:rsidR="00EE7568" w14:paraId="3160B0C4" w14:textId="77777777" w:rsidTr="00576D4E">
        <w:tc>
          <w:tcPr>
            <w:tcW w:w="2268" w:type="dxa"/>
            <w:gridSpan w:val="2"/>
            <w:tcBorders>
              <w:top w:val="single" w:sz="4" w:space="0" w:color="auto"/>
              <w:left w:val="single" w:sz="4" w:space="0" w:color="auto"/>
            </w:tcBorders>
          </w:tcPr>
          <w:p w14:paraId="285E16D5" w14:textId="77777777" w:rsidR="00EE7568" w:rsidRDefault="00EE7568" w:rsidP="00576D4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C9EC10C" w14:textId="727D9734" w:rsidR="00EE7568" w:rsidRDefault="00170D36" w:rsidP="00ED5FF8">
            <w:pPr>
              <w:pStyle w:val="BodyText"/>
              <w:jc w:val="both"/>
            </w:pPr>
            <w:r>
              <w:t>Section 5.3.1</w:t>
            </w:r>
            <w:r>
              <w:rPr>
                <w:rFonts w:hint="eastAsia"/>
                <w:lang w:eastAsia="zh-CN"/>
              </w:rPr>
              <w:t>,</w:t>
            </w:r>
            <w:r>
              <w:rPr>
                <w:lang w:eastAsia="zh-CN"/>
              </w:rPr>
              <w:t xml:space="preserve"> </w:t>
            </w:r>
            <w:r>
              <w:t>Section 5.4.1, Section 5.7, Section 5.8.1, Section 5.8.2</w:t>
            </w:r>
          </w:p>
        </w:tc>
      </w:tr>
      <w:tr w:rsidR="00EE7568" w14:paraId="0144D1B8" w14:textId="77777777" w:rsidTr="00576D4E">
        <w:tc>
          <w:tcPr>
            <w:tcW w:w="2268" w:type="dxa"/>
            <w:gridSpan w:val="2"/>
            <w:tcBorders>
              <w:left w:val="single" w:sz="4" w:space="0" w:color="auto"/>
            </w:tcBorders>
          </w:tcPr>
          <w:p w14:paraId="656A2D0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354DB5D1" w14:textId="77777777" w:rsidR="00EE7568" w:rsidRDefault="00EE7568" w:rsidP="00576D4E">
            <w:pPr>
              <w:pStyle w:val="CRCoverPage"/>
              <w:spacing w:after="0"/>
              <w:rPr>
                <w:noProof/>
                <w:sz w:val="8"/>
                <w:szCs w:val="8"/>
              </w:rPr>
            </w:pPr>
          </w:p>
        </w:tc>
      </w:tr>
      <w:tr w:rsidR="00EE7568" w14:paraId="661A5EA6" w14:textId="77777777" w:rsidTr="00576D4E">
        <w:tc>
          <w:tcPr>
            <w:tcW w:w="2268" w:type="dxa"/>
            <w:gridSpan w:val="2"/>
            <w:tcBorders>
              <w:left w:val="single" w:sz="4" w:space="0" w:color="auto"/>
            </w:tcBorders>
          </w:tcPr>
          <w:p w14:paraId="482E3B90" w14:textId="77777777" w:rsidR="00EE7568" w:rsidRDefault="00EE7568" w:rsidP="00576D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FD43D" w14:textId="77777777" w:rsidR="00EE7568" w:rsidRDefault="00EE7568" w:rsidP="00576D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DEDB1" w14:textId="77777777" w:rsidR="00EE7568" w:rsidRDefault="00EE7568" w:rsidP="00576D4E">
            <w:pPr>
              <w:pStyle w:val="CRCoverPage"/>
              <w:spacing w:after="0"/>
              <w:jc w:val="center"/>
              <w:rPr>
                <w:b/>
                <w:caps/>
                <w:noProof/>
              </w:rPr>
            </w:pPr>
            <w:r>
              <w:rPr>
                <w:b/>
                <w:caps/>
                <w:noProof/>
              </w:rPr>
              <w:t>N</w:t>
            </w:r>
          </w:p>
        </w:tc>
        <w:tc>
          <w:tcPr>
            <w:tcW w:w="2977" w:type="dxa"/>
            <w:gridSpan w:val="3"/>
          </w:tcPr>
          <w:p w14:paraId="68448EB8" w14:textId="77777777" w:rsidR="00EE7568" w:rsidRDefault="00EE7568" w:rsidP="00576D4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240681" w14:textId="77777777" w:rsidR="00EE7568" w:rsidRDefault="00EE7568" w:rsidP="00576D4E">
            <w:pPr>
              <w:pStyle w:val="CRCoverPage"/>
              <w:spacing w:after="0"/>
              <w:ind w:left="99"/>
              <w:rPr>
                <w:noProof/>
              </w:rPr>
            </w:pPr>
          </w:p>
        </w:tc>
      </w:tr>
      <w:tr w:rsidR="00EE7568" w14:paraId="2957D9D7" w14:textId="77777777" w:rsidTr="00576D4E">
        <w:tc>
          <w:tcPr>
            <w:tcW w:w="2268" w:type="dxa"/>
            <w:gridSpan w:val="2"/>
            <w:tcBorders>
              <w:left w:val="single" w:sz="4" w:space="0" w:color="auto"/>
            </w:tcBorders>
          </w:tcPr>
          <w:p w14:paraId="1CADF3B4" w14:textId="77777777" w:rsidR="00EE7568" w:rsidRDefault="00EE7568" w:rsidP="00576D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6AFB5C"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D064" w14:textId="77777777" w:rsidR="00EE7568" w:rsidRDefault="00EE7568" w:rsidP="00576D4E">
            <w:pPr>
              <w:pStyle w:val="CRCoverPage"/>
              <w:spacing w:after="0"/>
              <w:jc w:val="center"/>
              <w:rPr>
                <w:b/>
                <w:caps/>
                <w:noProof/>
              </w:rPr>
            </w:pPr>
            <w:r>
              <w:rPr>
                <w:b/>
                <w:caps/>
                <w:noProof/>
              </w:rPr>
              <w:t>X</w:t>
            </w:r>
          </w:p>
        </w:tc>
        <w:tc>
          <w:tcPr>
            <w:tcW w:w="2977" w:type="dxa"/>
            <w:gridSpan w:val="3"/>
          </w:tcPr>
          <w:p w14:paraId="13FC493F" w14:textId="77777777" w:rsidR="00EE7568" w:rsidRDefault="00EE7568" w:rsidP="00576D4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92C336" w14:textId="77777777" w:rsidR="00EE7568" w:rsidRDefault="00EE7568" w:rsidP="00576D4E">
            <w:pPr>
              <w:pStyle w:val="CRCoverPage"/>
              <w:spacing w:after="0"/>
              <w:ind w:left="99"/>
              <w:rPr>
                <w:noProof/>
              </w:rPr>
            </w:pPr>
            <w:r>
              <w:rPr>
                <w:noProof/>
              </w:rPr>
              <w:t xml:space="preserve">TS/TR ... CR ... </w:t>
            </w:r>
          </w:p>
        </w:tc>
      </w:tr>
      <w:tr w:rsidR="00EE7568" w14:paraId="73DEAF73" w14:textId="77777777" w:rsidTr="00576D4E">
        <w:tc>
          <w:tcPr>
            <w:tcW w:w="2268" w:type="dxa"/>
            <w:gridSpan w:val="2"/>
            <w:tcBorders>
              <w:left w:val="single" w:sz="4" w:space="0" w:color="auto"/>
            </w:tcBorders>
          </w:tcPr>
          <w:p w14:paraId="2A4CE42C" w14:textId="77777777" w:rsidR="00EE7568" w:rsidRDefault="00EE7568" w:rsidP="00576D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DA485F"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CED" w14:textId="77777777" w:rsidR="00EE7568" w:rsidRDefault="00EE7568" w:rsidP="00576D4E">
            <w:pPr>
              <w:pStyle w:val="CRCoverPage"/>
              <w:spacing w:after="0"/>
              <w:jc w:val="center"/>
              <w:rPr>
                <w:b/>
                <w:caps/>
                <w:noProof/>
              </w:rPr>
            </w:pPr>
            <w:r>
              <w:rPr>
                <w:b/>
                <w:caps/>
                <w:noProof/>
              </w:rPr>
              <w:t>X</w:t>
            </w:r>
          </w:p>
        </w:tc>
        <w:tc>
          <w:tcPr>
            <w:tcW w:w="2977" w:type="dxa"/>
            <w:gridSpan w:val="3"/>
          </w:tcPr>
          <w:p w14:paraId="758936D2" w14:textId="77777777" w:rsidR="00EE7568" w:rsidRDefault="00EE7568" w:rsidP="00576D4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C0917B1" w14:textId="77777777" w:rsidR="00EE7568" w:rsidRDefault="00EE7568" w:rsidP="00576D4E">
            <w:pPr>
              <w:pStyle w:val="CRCoverPage"/>
              <w:spacing w:after="0"/>
              <w:ind w:left="99"/>
              <w:rPr>
                <w:noProof/>
              </w:rPr>
            </w:pPr>
            <w:r>
              <w:rPr>
                <w:noProof/>
              </w:rPr>
              <w:t xml:space="preserve">TS/TR ... CR ... </w:t>
            </w:r>
          </w:p>
        </w:tc>
      </w:tr>
      <w:tr w:rsidR="00EE7568" w14:paraId="6AF12567" w14:textId="77777777" w:rsidTr="00576D4E">
        <w:tc>
          <w:tcPr>
            <w:tcW w:w="2268" w:type="dxa"/>
            <w:gridSpan w:val="2"/>
            <w:tcBorders>
              <w:left w:val="single" w:sz="4" w:space="0" w:color="auto"/>
            </w:tcBorders>
          </w:tcPr>
          <w:p w14:paraId="40FDB9ED" w14:textId="77777777" w:rsidR="00EE7568" w:rsidRDefault="00EE7568" w:rsidP="00576D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D28958"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BE36B" w14:textId="77777777" w:rsidR="00EE7568" w:rsidRDefault="00EE7568" w:rsidP="00576D4E">
            <w:pPr>
              <w:pStyle w:val="CRCoverPage"/>
              <w:spacing w:after="0"/>
              <w:jc w:val="center"/>
              <w:rPr>
                <w:b/>
                <w:caps/>
                <w:noProof/>
              </w:rPr>
            </w:pPr>
            <w:r>
              <w:rPr>
                <w:b/>
                <w:caps/>
                <w:noProof/>
              </w:rPr>
              <w:t>X</w:t>
            </w:r>
          </w:p>
        </w:tc>
        <w:tc>
          <w:tcPr>
            <w:tcW w:w="2977" w:type="dxa"/>
            <w:gridSpan w:val="3"/>
          </w:tcPr>
          <w:p w14:paraId="7F80294E" w14:textId="77777777" w:rsidR="00EE7568" w:rsidRDefault="00EE7568" w:rsidP="00576D4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2BD8055" w14:textId="77777777" w:rsidR="00EE7568" w:rsidRDefault="00EE7568" w:rsidP="00576D4E">
            <w:pPr>
              <w:pStyle w:val="CRCoverPage"/>
              <w:spacing w:after="0"/>
              <w:ind w:left="99"/>
              <w:rPr>
                <w:noProof/>
              </w:rPr>
            </w:pPr>
            <w:r>
              <w:rPr>
                <w:noProof/>
              </w:rPr>
              <w:t xml:space="preserve">TS/TR ... CR ... </w:t>
            </w:r>
          </w:p>
        </w:tc>
      </w:tr>
      <w:tr w:rsidR="00EE7568" w14:paraId="15011EB3" w14:textId="77777777" w:rsidTr="00576D4E">
        <w:tc>
          <w:tcPr>
            <w:tcW w:w="2268" w:type="dxa"/>
            <w:gridSpan w:val="2"/>
            <w:tcBorders>
              <w:left w:val="single" w:sz="4" w:space="0" w:color="auto"/>
            </w:tcBorders>
          </w:tcPr>
          <w:p w14:paraId="4034C93E" w14:textId="77777777" w:rsidR="00EE7568" w:rsidRDefault="00EE7568" w:rsidP="00576D4E">
            <w:pPr>
              <w:pStyle w:val="CRCoverPage"/>
              <w:spacing w:after="0"/>
              <w:rPr>
                <w:b/>
                <w:i/>
                <w:noProof/>
              </w:rPr>
            </w:pPr>
          </w:p>
        </w:tc>
        <w:tc>
          <w:tcPr>
            <w:tcW w:w="7373" w:type="dxa"/>
            <w:gridSpan w:val="9"/>
            <w:tcBorders>
              <w:right w:val="single" w:sz="4" w:space="0" w:color="auto"/>
            </w:tcBorders>
          </w:tcPr>
          <w:p w14:paraId="44192DDC" w14:textId="77777777" w:rsidR="00EE7568" w:rsidRDefault="00EE7568" w:rsidP="00576D4E">
            <w:pPr>
              <w:pStyle w:val="CRCoverPage"/>
              <w:spacing w:after="0"/>
              <w:rPr>
                <w:noProof/>
              </w:rPr>
            </w:pPr>
          </w:p>
        </w:tc>
      </w:tr>
      <w:tr w:rsidR="00EE7568" w14:paraId="7855F8C3" w14:textId="77777777" w:rsidTr="00576D4E">
        <w:tc>
          <w:tcPr>
            <w:tcW w:w="2268" w:type="dxa"/>
            <w:gridSpan w:val="2"/>
            <w:tcBorders>
              <w:left w:val="single" w:sz="4" w:space="0" w:color="auto"/>
              <w:bottom w:val="single" w:sz="4" w:space="0" w:color="auto"/>
            </w:tcBorders>
          </w:tcPr>
          <w:p w14:paraId="67038155" w14:textId="77777777" w:rsidR="00EE7568" w:rsidRDefault="00EE7568" w:rsidP="00576D4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C857E96" w14:textId="77777777" w:rsidR="00EE7568" w:rsidRDefault="00EE7568" w:rsidP="00576D4E">
            <w:pPr>
              <w:pStyle w:val="CRCoverPage"/>
              <w:spacing w:after="0"/>
              <w:ind w:left="100"/>
              <w:rPr>
                <w:noProof/>
              </w:rPr>
            </w:pPr>
          </w:p>
        </w:tc>
      </w:tr>
    </w:tbl>
    <w:p w14:paraId="6762CBC6" w14:textId="292DBED2" w:rsidR="00280F5B" w:rsidRDefault="00280F5B" w:rsidP="00EF6326"/>
    <w:p w14:paraId="6E1EA85C" w14:textId="0EFA0D2B" w:rsidR="002C15D2" w:rsidRDefault="002C15D2" w:rsidP="00280F5B">
      <w:pPr>
        <w:spacing w:after="160" w:line="259" w:lineRule="auto"/>
        <w:sectPr w:rsidR="002C15D2" w:rsidSect="002C15D2">
          <w:headerReference w:type="default" r:id="rId11"/>
          <w:footnotePr>
            <w:numRestart w:val="eachSect"/>
          </w:footnotePr>
          <w:pgSz w:w="11907" w:h="16840" w:code="9"/>
          <w:pgMar w:top="1411" w:right="1138" w:bottom="1138" w:left="1138" w:header="677" w:footer="562" w:gutter="0"/>
          <w:cols w:space="720"/>
          <w:docGrid w:linePitch="272"/>
        </w:sectPr>
      </w:pPr>
    </w:p>
    <w:p w14:paraId="04FC146C" w14:textId="5773A602" w:rsidR="007150E5" w:rsidRDefault="007150E5" w:rsidP="007150E5"/>
    <w:p w14:paraId="3176B4CA" w14:textId="77777777" w:rsidR="00A37896" w:rsidRDefault="00A37896" w:rsidP="00A37896">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1</w:t>
      </w:r>
      <w:r>
        <w:rPr>
          <w:sz w:val="32"/>
          <w:vertAlign w:val="superscript"/>
          <w:lang w:eastAsia="zh-CN"/>
        </w:rPr>
        <w:t>st</w:t>
      </w:r>
      <w:r>
        <w:rPr>
          <w:sz w:val="32"/>
          <w:lang w:eastAsia="zh-CN"/>
        </w:rPr>
        <w:t xml:space="preserve"> change</w:t>
      </w:r>
    </w:p>
    <w:p w14:paraId="1A23A27C" w14:textId="77777777" w:rsidR="00DE4078" w:rsidRPr="00DE4078" w:rsidRDefault="00DE4078" w:rsidP="00DE4078">
      <w:pPr>
        <w:spacing w:after="60"/>
        <w:rPr>
          <w:rFonts w:ascii="Arial" w:eastAsia="Malgun Gothic" w:hAnsi="Arial" w:cs="Arial"/>
          <w:lang w:eastAsia="ko-KR"/>
        </w:rPr>
      </w:pPr>
    </w:p>
    <w:p w14:paraId="4115C779" w14:textId="77777777" w:rsidR="00805150" w:rsidRPr="00805150" w:rsidRDefault="00805150" w:rsidP="00805150">
      <w:pPr>
        <w:keepNext/>
        <w:keepLines/>
        <w:spacing w:before="120"/>
        <w:ind w:left="1134" w:hanging="1134"/>
        <w:outlineLvl w:val="2"/>
        <w:rPr>
          <w:rFonts w:ascii="Arial" w:eastAsia="Malgun Gothic" w:hAnsi="Arial"/>
          <w:sz w:val="28"/>
          <w:lang w:eastAsia="ko-KR"/>
        </w:rPr>
      </w:pPr>
      <w:bookmarkStart w:id="5" w:name="_Toc29239828"/>
      <w:r w:rsidRPr="00805150">
        <w:rPr>
          <w:rFonts w:ascii="Arial" w:eastAsia="Malgun Gothic" w:hAnsi="Arial"/>
          <w:sz w:val="28"/>
          <w:lang w:eastAsia="ko-KR"/>
        </w:rPr>
        <w:t>5.3.1</w:t>
      </w:r>
      <w:r w:rsidRPr="00805150">
        <w:rPr>
          <w:rFonts w:ascii="Arial" w:eastAsia="Malgun Gothic" w:hAnsi="Arial"/>
          <w:sz w:val="28"/>
          <w:lang w:eastAsia="ko-KR"/>
        </w:rPr>
        <w:tab/>
        <w:t>DL Assignment reception</w:t>
      </w:r>
      <w:bookmarkEnd w:id="5"/>
    </w:p>
    <w:p w14:paraId="7B9249B7" w14:textId="77777777" w:rsidR="00805150" w:rsidRPr="00805150" w:rsidRDefault="00805150" w:rsidP="00805150">
      <w:pPr>
        <w:rPr>
          <w:rFonts w:eastAsia="Malgun Gothic"/>
          <w:lang w:eastAsia="ko-KR"/>
        </w:rPr>
      </w:pPr>
      <w:r w:rsidRPr="00805150">
        <w:rPr>
          <w:rFonts w:eastAsia="Malgun Gothic"/>
          <w:lang w:eastAsia="ko-KR"/>
        </w:rPr>
        <w:t xml:space="preserve">Downlink assignments received on the PDCCH both indicate that there is a transmission on a DL-SCH for a </w:t>
      </w:r>
      <w:proofErr w:type="gramStart"/>
      <w:r w:rsidRPr="00805150">
        <w:rPr>
          <w:rFonts w:eastAsia="Malgun Gothic"/>
          <w:lang w:eastAsia="ko-KR"/>
        </w:rPr>
        <w:t>particular MAC</w:t>
      </w:r>
      <w:proofErr w:type="gramEnd"/>
      <w:r w:rsidRPr="00805150">
        <w:rPr>
          <w:rFonts w:eastAsia="Malgun Gothic"/>
          <w:lang w:eastAsia="ko-KR"/>
        </w:rPr>
        <w:t xml:space="preserve"> entity and provide the relevant HARQ information.</w:t>
      </w:r>
    </w:p>
    <w:p w14:paraId="3622ECBD" w14:textId="77777777" w:rsidR="00805150" w:rsidRPr="00805150" w:rsidRDefault="00805150" w:rsidP="00805150">
      <w:pPr>
        <w:rPr>
          <w:rFonts w:eastAsia="Malgun Gothic"/>
          <w:noProof/>
        </w:rPr>
      </w:pPr>
      <w:r w:rsidRPr="00805150">
        <w:rPr>
          <w:rFonts w:eastAsia="Malgun Gothic"/>
          <w:noProof/>
        </w:rPr>
        <w:t>When the MAC entity has a C-RNTI</w:t>
      </w:r>
      <w:r w:rsidRPr="00805150">
        <w:rPr>
          <w:rFonts w:eastAsia="Malgun Gothic"/>
          <w:noProof/>
          <w:lang w:eastAsia="ko-KR"/>
        </w:rPr>
        <w:t>,</w:t>
      </w:r>
      <w:r w:rsidRPr="00805150">
        <w:rPr>
          <w:rFonts w:eastAsia="Malgun Gothic"/>
          <w:noProof/>
        </w:rPr>
        <w:t xml:space="preserve"> Temporary C-RNTI,</w:t>
      </w:r>
      <w:r w:rsidRPr="00805150">
        <w:rPr>
          <w:rFonts w:eastAsia="Malgun Gothic"/>
          <w:noProof/>
          <w:lang w:eastAsia="ko-KR"/>
        </w:rPr>
        <w:t xml:space="preserve"> or CS-RNTI,</w:t>
      </w:r>
      <w:r w:rsidRPr="00805150">
        <w:rPr>
          <w:rFonts w:eastAsia="Malgun Gothic"/>
          <w:noProof/>
        </w:rPr>
        <w:t xml:space="preserve"> the MAC entity shall for each </w:t>
      </w:r>
      <w:r w:rsidRPr="00805150">
        <w:rPr>
          <w:rFonts w:eastAsia="Malgun Gothic"/>
          <w:noProof/>
          <w:lang w:eastAsia="ko-KR"/>
        </w:rPr>
        <w:t>PDCCH occasion</w:t>
      </w:r>
      <w:r w:rsidRPr="00805150">
        <w:rPr>
          <w:rFonts w:eastAsia="Malgun Gothic"/>
          <w:noProof/>
        </w:rPr>
        <w:t xml:space="preserve"> during which it monitors PDCCH and for each Serving Cell:</w:t>
      </w:r>
    </w:p>
    <w:p w14:paraId="74E0E0DB" w14:textId="77777777" w:rsidR="00805150" w:rsidRPr="00805150" w:rsidRDefault="00805150" w:rsidP="00805150">
      <w:pPr>
        <w:ind w:left="568" w:hanging="284"/>
        <w:rPr>
          <w:rFonts w:eastAsia="Malgun Gothic"/>
          <w:noProof/>
        </w:rPr>
      </w:pPr>
      <w:r w:rsidRPr="00805150">
        <w:rPr>
          <w:rFonts w:eastAsia="Malgun Gothic"/>
          <w:noProof/>
          <w:lang w:eastAsia="ko-KR"/>
        </w:rPr>
        <w:t>1&gt;</w:t>
      </w:r>
      <w:r w:rsidRPr="00805150">
        <w:rPr>
          <w:rFonts w:eastAsia="Malgun Gothic"/>
          <w:noProof/>
        </w:rPr>
        <w:tab/>
        <w:t xml:space="preserve">if a downlink assignment for this </w:t>
      </w:r>
      <w:r w:rsidRPr="00805150">
        <w:rPr>
          <w:rFonts w:eastAsia="Malgun Gothic"/>
          <w:noProof/>
          <w:lang w:eastAsia="ko-KR"/>
        </w:rPr>
        <w:t>PDCCH occasion</w:t>
      </w:r>
      <w:r w:rsidRPr="00805150">
        <w:rPr>
          <w:rFonts w:eastAsia="Malgun Gothic"/>
          <w:noProof/>
        </w:rPr>
        <w:t xml:space="preserve"> and this Serving Cell has been received on the PDCCH for the MAC entity's C-RNTI, or Temporary C</w:t>
      </w:r>
      <w:r w:rsidRPr="00805150">
        <w:rPr>
          <w:rFonts w:eastAsia="Malgun Gothic"/>
          <w:noProof/>
        </w:rPr>
        <w:noBreakHyphen/>
        <w:t>RNTI:</w:t>
      </w:r>
    </w:p>
    <w:p w14:paraId="721F155C" w14:textId="77777777" w:rsidR="00805150" w:rsidRPr="00805150" w:rsidRDefault="00805150" w:rsidP="00805150">
      <w:pPr>
        <w:ind w:left="851" w:hanging="284"/>
        <w:rPr>
          <w:rFonts w:eastAsia="Malgun Gothic"/>
          <w:noProof/>
        </w:rPr>
      </w:pPr>
      <w:r w:rsidRPr="00805150">
        <w:rPr>
          <w:rFonts w:eastAsia="Malgun Gothic"/>
          <w:noProof/>
          <w:lang w:eastAsia="ko-KR"/>
        </w:rPr>
        <w:t>2&gt;</w:t>
      </w:r>
      <w:r w:rsidRPr="00805150">
        <w:rPr>
          <w:rFonts w:eastAsia="Malgun Gothic"/>
          <w:noProof/>
        </w:rPr>
        <w:tab/>
        <w:t>if this is the first downlink assignment for this Temporary C-RNTI:</w:t>
      </w:r>
    </w:p>
    <w:p w14:paraId="2D836887" w14:textId="77777777" w:rsidR="00805150" w:rsidRPr="00805150" w:rsidRDefault="00805150" w:rsidP="00805150">
      <w:pPr>
        <w:ind w:left="1135" w:hanging="284"/>
        <w:rPr>
          <w:rFonts w:eastAsia="Malgun Gothic"/>
          <w:noProof/>
          <w:lang w:eastAsia="ko-KR"/>
        </w:rPr>
      </w:pPr>
      <w:r w:rsidRPr="00805150">
        <w:rPr>
          <w:rFonts w:eastAsia="Malgun Gothic"/>
          <w:noProof/>
          <w:lang w:eastAsia="ko-KR"/>
        </w:rPr>
        <w:t>3&gt;</w:t>
      </w:r>
      <w:r w:rsidRPr="00805150">
        <w:rPr>
          <w:rFonts w:eastAsia="Malgun Gothic"/>
          <w:noProof/>
        </w:rPr>
        <w:tab/>
        <w:t>consider the NDI to have been toggled</w:t>
      </w:r>
      <w:r w:rsidRPr="00805150">
        <w:rPr>
          <w:rFonts w:eastAsia="Malgun Gothic"/>
          <w:noProof/>
          <w:lang w:eastAsia="ko-KR"/>
        </w:rPr>
        <w:t>.</w:t>
      </w:r>
    </w:p>
    <w:p w14:paraId="254DD17F" w14:textId="77777777" w:rsidR="00805150" w:rsidRPr="00805150" w:rsidRDefault="00805150" w:rsidP="00805150">
      <w:pPr>
        <w:ind w:left="851" w:hanging="284"/>
        <w:rPr>
          <w:rFonts w:eastAsia="Malgun Gothic"/>
          <w:noProof/>
          <w:lang w:eastAsia="ko-KR"/>
        </w:rPr>
      </w:pPr>
      <w:r w:rsidRPr="00805150">
        <w:rPr>
          <w:rFonts w:eastAsia="Malgun Gothic"/>
          <w:noProof/>
          <w:lang w:eastAsia="ko-KR"/>
        </w:rPr>
        <w:t>2&gt;</w:t>
      </w:r>
      <w:r w:rsidRPr="00805150">
        <w:rPr>
          <w:rFonts w:eastAsia="Malgun Gothic"/>
          <w:noProof/>
          <w:lang w:eastAsia="ko-KR"/>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356AAF6F" w14:textId="77777777" w:rsidR="00805150" w:rsidRPr="00805150" w:rsidRDefault="00805150" w:rsidP="00805150">
      <w:pPr>
        <w:ind w:left="1135" w:hanging="284"/>
        <w:rPr>
          <w:rFonts w:eastAsia="Malgun Gothic"/>
          <w:noProof/>
          <w:lang w:eastAsia="ko-KR"/>
        </w:rPr>
      </w:pPr>
      <w:r w:rsidRPr="00805150">
        <w:rPr>
          <w:rFonts w:eastAsia="Malgun Gothic"/>
          <w:noProof/>
          <w:lang w:eastAsia="ko-KR"/>
        </w:rPr>
        <w:t>3&gt;</w:t>
      </w:r>
      <w:r w:rsidRPr="00805150">
        <w:rPr>
          <w:rFonts w:eastAsia="Malgun Gothic"/>
          <w:noProof/>
          <w:lang w:eastAsia="ko-KR"/>
        </w:rPr>
        <w:tab/>
        <w:t>consider the NDI to have been toggled regardless of the value of the NDI.</w:t>
      </w:r>
    </w:p>
    <w:p w14:paraId="58D8F4F0" w14:textId="77777777" w:rsidR="00805150" w:rsidRPr="00805150" w:rsidRDefault="00805150" w:rsidP="00805150">
      <w:pPr>
        <w:ind w:left="851" w:hanging="284"/>
        <w:rPr>
          <w:rFonts w:eastAsia="Malgun Gothic"/>
          <w:noProof/>
          <w:lang w:eastAsia="ko-KR"/>
        </w:rPr>
      </w:pPr>
      <w:r w:rsidRPr="00805150">
        <w:rPr>
          <w:rFonts w:eastAsia="Malgun Gothic"/>
          <w:noProof/>
          <w:lang w:eastAsia="ko-KR"/>
        </w:rPr>
        <w:t>2&gt;</w:t>
      </w:r>
      <w:r w:rsidRPr="00805150">
        <w:rPr>
          <w:rFonts w:eastAsia="Malgun Gothic"/>
          <w:noProof/>
        </w:rPr>
        <w:tab/>
        <w:t>indicate the presence of a downlink assignment and deliver the associated HARQ information to the HARQ entity</w:t>
      </w:r>
      <w:r w:rsidRPr="00805150">
        <w:rPr>
          <w:rFonts w:eastAsia="Malgun Gothic"/>
          <w:noProof/>
          <w:lang w:eastAsia="ko-KR"/>
        </w:rPr>
        <w:t>.</w:t>
      </w:r>
    </w:p>
    <w:p w14:paraId="16397D32" w14:textId="77777777" w:rsidR="00805150" w:rsidRPr="00805150" w:rsidRDefault="00805150" w:rsidP="00805150">
      <w:pPr>
        <w:ind w:left="568" w:hanging="284"/>
        <w:rPr>
          <w:rFonts w:eastAsia="Malgun Gothic"/>
          <w:noProof/>
          <w:lang w:eastAsia="ko-KR"/>
        </w:rPr>
      </w:pPr>
      <w:r w:rsidRPr="00805150">
        <w:rPr>
          <w:rFonts w:eastAsia="Malgun Gothic"/>
          <w:noProof/>
          <w:lang w:eastAsia="ko-KR"/>
        </w:rPr>
        <w:t>1&gt;</w:t>
      </w:r>
      <w:r w:rsidRPr="00805150">
        <w:rPr>
          <w:rFonts w:eastAsia="Malgun Gothic"/>
          <w:noProof/>
          <w:lang w:eastAsia="ko-KR"/>
        </w:rPr>
        <w:tab/>
        <w:t>else if a downlink assignment for this PDCCH occasion has been received for this Serving Cell on the PDCCH for the MAC entity's CS-RNTI:</w:t>
      </w:r>
    </w:p>
    <w:p w14:paraId="3684B11F" w14:textId="77777777" w:rsidR="00805150" w:rsidRPr="00805150" w:rsidRDefault="00805150" w:rsidP="00805150">
      <w:pPr>
        <w:ind w:left="851" w:hanging="284"/>
        <w:rPr>
          <w:rFonts w:eastAsia="Malgun Gothic"/>
          <w:noProof/>
          <w:lang w:eastAsia="ko-KR"/>
        </w:rPr>
      </w:pPr>
      <w:r w:rsidRPr="00805150">
        <w:rPr>
          <w:rFonts w:eastAsia="Malgun Gothic"/>
          <w:noProof/>
          <w:lang w:eastAsia="ko-KR"/>
        </w:rPr>
        <w:t>2&gt;</w:t>
      </w:r>
      <w:r w:rsidRPr="00805150">
        <w:rPr>
          <w:rFonts w:eastAsia="Malgun Gothic"/>
          <w:noProof/>
          <w:lang w:eastAsia="ko-KR"/>
        </w:rPr>
        <w:tab/>
        <w:t>if the NDI in the received HARQ information is 1:</w:t>
      </w:r>
    </w:p>
    <w:p w14:paraId="1B8BB074" w14:textId="77777777" w:rsidR="00805150" w:rsidRPr="00805150" w:rsidRDefault="00805150" w:rsidP="00805150">
      <w:pPr>
        <w:ind w:left="1135" w:hanging="284"/>
        <w:rPr>
          <w:rFonts w:eastAsia="Malgun Gothic"/>
          <w:noProof/>
          <w:lang w:eastAsia="ko-KR"/>
        </w:rPr>
      </w:pPr>
      <w:r w:rsidRPr="00805150">
        <w:rPr>
          <w:rFonts w:eastAsia="Malgun Gothic"/>
          <w:noProof/>
          <w:lang w:eastAsia="ko-KR"/>
        </w:rPr>
        <w:t>3&gt;</w:t>
      </w:r>
      <w:r w:rsidRPr="00805150">
        <w:rPr>
          <w:rFonts w:eastAsia="Malgun Gothic"/>
          <w:noProof/>
          <w:lang w:eastAsia="ko-KR"/>
        </w:rPr>
        <w:tab/>
        <w:t>consider the NDI for the corresponding HARQ process not to have been toggled;</w:t>
      </w:r>
    </w:p>
    <w:p w14:paraId="58FD22D6" w14:textId="77777777" w:rsidR="00805150" w:rsidRPr="00805150" w:rsidRDefault="00805150" w:rsidP="00805150">
      <w:pPr>
        <w:ind w:left="1135" w:hanging="284"/>
        <w:rPr>
          <w:rFonts w:eastAsia="Malgun Gothic"/>
          <w:noProof/>
          <w:lang w:eastAsia="ko-KR"/>
        </w:rPr>
      </w:pPr>
      <w:r w:rsidRPr="00805150">
        <w:rPr>
          <w:rFonts w:eastAsia="Malgun Gothic"/>
          <w:noProof/>
          <w:lang w:eastAsia="ko-KR"/>
        </w:rPr>
        <w:t>3&gt;</w:t>
      </w:r>
      <w:r w:rsidRPr="00805150">
        <w:rPr>
          <w:rFonts w:eastAsia="Malgun Gothic"/>
          <w:noProof/>
          <w:lang w:eastAsia="ko-KR"/>
        </w:rPr>
        <w:tab/>
        <w:t>indicate the presence of a downlink assignment for this Serving Cell and deliver the associated HARQ information to the HARQ entity.</w:t>
      </w:r>
    </w:p>
    <w:p w14:paraId="022E5DA3" w14:textId="77777777" w:rsidR="00805150" w:rsidRPr="00805150" w:rsidRDefault="00805150" w:rsidP="00805150">
      <w:pPr>
        <w:ind w:left="851" w:hanging="284"/>
        <w:rPr>
          <w:rFonts w:eastAsia="Malgun Gothic"/>
          <w:noProof/>
          <w:lang w:eastAsia="ko-KR"/>
        </w:rPr>
      </w:pPr>
      <w:r w:rsidRPr="00805150">
        <w:rPr>
          <w:rFonts w:eastAsia="Malgun Gothic"/>
          <w:noProof/>
          <w:lang w:eastAsia="ko-KR"/>
        </w:rPr>
        <w:t>2&gt;</w:t>
      </w:r>
      <w:r w:rsidRPr="00805150">
        <w:rPr>
          <w:rFonts w:eastAsia="Malgun Gothic"/>
          <w:noProof/>
          <w:lang w:eastAsia="ko-KR"/>
        </w:rPr>
        <w:tab/>
        <w:t>if the NDI in the received HARQ information is 0:</w:t>
      </w:r>
    </w:p>
    <w:p w14:paraId="47CAED49" w14:textId="77777777" w:rsidR="00805150" w:rsidRPr="00805150" w:rsidRDefault="00805150" w:rsidP="00805150">
      <w:pPr>
        <w:ind w:left="1135" w:hanging="284"/>
        <w:rPr>
          <w:rFonts w:eastAsia="Malgun Gothic"/>
          <w:noProof/>
          <w:lang w:eastAsia="ko-KR"/>
        </w:rPr>
      </w:pPr>
      <w:r w:rsidRPr="00805150">
        <w:rPr>
          <w:rFonts w:eastAsia="Malgun Gothic"/>
          <w:noProof/>
          <w:lang w:eastAsia="ko-KR"/>
        </w:rPr>
        <w:t>3&gt;</w:t>
      </w:r>
      <w:r w:rsidRPr="00805150">
        <w:rPr>
          <w:rFonts w:eastAsia="Malgun Gothic"/>
          <w:noProof/>
          <w:lang w:eastAsia="ko-KR"/>
        </w:rPr>
        <w:tab/>
        <w:t>if PDCCH contents indicate SPS deactivation:</w:t>
      </w:r>
    </w:p>
    <w:p w14:paraId="4EFDF6C4" w14:textId="77777777" w:rsidR="00805150" w:rsidRPr="00805150" w:rsidRDefault="00805150" w:rsidP="00805150">
      <w:pPr>
        <w:ind w:left="1418" w:hanging="284"/>
        <w:rPr>
          <w:rFonts w:eastAsia="Malgun Gothic"/>
          <w:noProof/>
          <w:lang w:eastAsia="ko-KR"/>
        </w:rPr>
      </w:pPr>
      <w:r w:rsidRPr="00805150">
        <w:rPr>
          <w:rFonts w:eastAsia="Malgun Gothic"/>
          <w:noProof/>
          <w:lang w:eastAsia="ko-KR"/>
        </w:rPr>
        <w:t>4&gt;</w:t>
      </w:r>
      <w:r w:rsidRPr="00805150">
        <w:rPr>
          <w:rFonts w:eastAsia="Malgun Gothic"/>
          <w:noProof/>
          <w:lang w:eastAsia="ko-KR"/>
        </w:rPr>
        <w:tab/>
        <w:t>clear the configured downlink assignment for this Serving Cell (if any);</w:t>
      </w:r>
    </w:p>
    <w:p w14:paraId="7FF0A799" w14:textId="77777777" w:rsidR="00805150" w:rsidRPr="00805150" w:rsidRDefault="00805150" w:rsidP="00805150">
      <w:pPr>
        <w:ind w:left="1418" w:hanging="284"/>
        <w:rPr>
          <w:rFonts w:eastAsia="Malgun Gothic"/>
          <w:noProof/>
          <w:lang w:eastAsia="ko-KR"/>
        </w:rPr>
      </w:pPr>
      <w:r w:rsidRPr="00805150">
        <w:rPr>
          <w:rFonts w:eastAsia="Malgun Gothic"/>
          <w:noProof/>
          <w:lang w:eastAsia="ko-KR"/>
        </w:rPr>
        <w:t>4&gt;</w:t>
      </w:r>
      <w:r w:rsidRPr="00805150">
        <w:rPr>
          <w:rFonts w:eastAsia="Malgun Gothic"/>
          <w:noProof/>
          <w:lang w:eastAsia="ko-KR"/>
        </w:rPr>
        <w:tab/>
        <w:t xml:space="preserve">if the </w:t>
      </w:r>
      <w:r w:rsidRPr="00805150">
        <w:rPr>
          <w:rFonts w:eastAsia="Malgun Gothic"/>
          <w:i/>
          <w:noProof/>
          <w:lang w:eastAsia="ko-KR"/>
        </w:rPr>
        <w:t>timeAlignmentTimer</w:t>
      </w:r>
      <w:r w:rsidRPr="00805150">
        <w:rPr>
          <w:rFonts w:eastAsia="Malgun Gothic"/>
          <w:noProof/>
          <w:lang w:eastAsia="ko-KR"/>
        </w:rPr>
        <w:t>, associated with the TAG containing the Serving Cell on which the HARQ feedback is to be transmitted, is running:</w:t>
      </w:r>
    </w:p>
    <w:p w14:paraId="4E5A9616" w14:textId="77777777" w:rsidR="00805150" w:rsidRPr="00805150" w:rsidRDefault="00805150" w:rsidP="00805150">
      <w:pPr>
        <w:ind w:left="1702" w:hanging="284"/>
        <w:rPr>
          <w:rFonts w:eastAsia="Malgun Gothic"/>
          <w:noProof/>
          <w:lang w:eastAsia="ko-KR"/>
        </w:rPr>
      </w:pPr>
      <w:r w:rsidRPr="00805150">
        <w:rPr>
          <w:rFonts w:eastAsia="Malgun Gothic"/>
          <w:noProof/>
          <w:lang w:eastAsia="ko-KR"/>
        </w:rPr>
        <w:t>5&gt;</w:t>
      </w:r>
      <w:r w:rsidRPr="00805150">
        <w:rPr>
          <w:rFonts w:eastAsia="Malgun Gothic"/>
          <w:noProof/>
          <w:lang w:eastAsia="ko-KR"/>
        </w:rPr>
        <w:tab/>
        <w:t>indicate a positive acknowledgement for the SPS deactivation to the physical layer.</w:t>
      </w:r>
    </w:p>
    <w:p w14:paraId="043CAD6D" w14:textId="77777777" w:rsidR="00805150" w:rsidRPr="00805150" w:rsidRDefault="00805150" w:rsidP="00805150">
      <w:pPr>
        <w:ind w:left="1135" w:hanging="284"/>
        <w:rPr>
          <w:rFonts w:eastAsia="Malgun Gothic"/>
          <w:noProof/>
          <w:lang w:eastAsia="ko-KR"/>
        </w:rPr>
      </w:pPr>
      <w:r w:rsidRPr="00805150">
        <w:rPr>
          <w:rFonts w:eastAsia="Malgun Gothic"/>
          <w:noProof/>
          <w:lang w:eastAsia="ko-KR"/>
        </w:rPr>
        <w:t>3&gt;</w:t>
      </w:r>
      <w:r w:rsidRPr="00805150">
        <w:rPr>
          <w:rFonts w:eastAsia="Malgun Gothic"/>
          <w:noProof/>
          <w:lang w:eastAsia="ko-KR"/>
        </w:rPr>
        <w:tab/>
        <w:t>else if PDCCH content indicates SPS activation:</w:t>
      </w:r>
    </w:p>
    <w:p w14:paraId="26D5E380" w14:textId="77777777" w:rsidR="00805150" w:rsidRPr="00805150" w:rsidRDefault="00805150" w:rsidP="00805150">
      <w:pPr>
        <w:ind w:left="1418" w:hanging="284"/>
        <w:rPr>
          <w:rFonts w:eastAsia="Malgun Gothic"/>
          <w:noProof/>
          <w:lang w:eastAsia="ko-KR"/>
        </w:rPr>
      </w:pPr>
      <w:r w:rsidRPr="00805150">
        <w:rPr>
          <w:rFonts w:eastAsia="Malgun Gothic"/>
          <w:noProof/>
          <w:lang w:eastAsia="ko-KR"/>
        </w:rPr>
        <w:lastRenderedPageBreak/>
        <w:t>4&gt;</w:t>
      </w:r>
      <w:r w:rsidRPr="00805150">
        <w:rPr>
          <w:rFonts w:eastAsia="Malgun Gothic"/>
          <w:noProof/>
          <w:lang w:eastAsia="ko-KR"/>
        </w:rPr>
        <w:tab/>
        <w:t>store the downlink assignment for this Serving Cell and the associated HARQ information as configured downlink assignment;</w:t>
      </w:r>
    </w:p>
    <w:p w14:paraId="7685621D" w14:textId="77777777" w:rsidR="00805150" w:rsidRPr="00805150" w:rsidRDefault="00805150" w:rsidP="00805150">
      <w:pPr>
        <w:ind w:left="1418" w:hanging="284"/>
        <w:rPr>
          <w:rFonts w:eastAsia="Malgun Gothic"/>
          <w:noProof/>
          <w:lang w:eastAsia="ko-KR"/>
        </w:rPr>
      </w:pPr>
      <w:r w:rsidRPr="00805150">
        <w:rPr>
          <w:rFonts w:eastAsia="Malgun Gothic"/>
          <w:noProof/>
          <w:lang w:eastAsia="ko-KR"/>
        </w:rPr>
        <w:t>4&gt;</w:t>
      </w:r>
      <w:r w:rsidRPr="00805150">
        <w:rPr>
          <w:rFonts w:eastAsia="Malgun Gothic"/>
          <w:noProof/>
          <w:lang w:eastAsia="ko-KR"/>
        </w:rPr>
        <w:tab/>
        <w:t>initialise or re-initialise the configured downlink assignment for this Serving Cell to start in the associated PDSCH duration and to recur according to rules in clause 5.8.1;</w:t>
      </w:r>
    </w:p>
    <w:p w14:paraId="7611F0B6" w14:textId="77777777" w:rsidR="00805150" w:rsidRPr="00805150" w:rsidRDefault="00805150" w:rsidP="00805150">
      <w:pPr>
        <w:rPr>
          <w:rFonts w:eastAsia="Malgun Gothic"/>
          <w:noProof/>
          <w:lang w:eastAsia="ko-KR"/>
        </w:rPr>
      </w:pPr>
      <w:r w:rsidRPr="00805150">
        <w:rPr>
          <w:rFonts w:eastAsia="Malgun Gothic"/>
          <w:noProof/>
          <w:lang w:eastAsia="ko-KR"/>
        </w:rPr>
        <w:t>For each Serving Cell and each configured downlink assignment, if configured and activated, the MAC entity shall:</w:t>
      </w:r>
    </w:p>
    <w:p w14:paraId="294C71D3" w14:textId="77777777" w:rsidR="00805150" w:rsidRPr="00805150" w:rsidRDefault="00805150" w:rsidP="00805150">
      <w:pPr>
        <w:ind w:left="568" w:hanging="284"/>
        <w:rPr>
          <w:rFonts w:eastAsia="Malgun Gothic"/>
          <w:noProof/>
          <w:lang w:eastAsia="ko-KR"/>
        </w:rPr>
      </w:pPr>
      <w:r w:rsidRPr="00805150">
        <w:rPr>
          <w:rFonts w:eastAsia="Malgun Gothic"/>
          <w:noProof/>
          <w:lang w:eastAsia="ko-KR"/>
        </w:rPr>
        <w:t>1&gt;</w:t>
      </w:r>
      <w:r w:rsidRPr="00805150">
        <w:rPr>
          <w:rFonts w:eastAsia="Malgun Gothic"/>
          <w:noProof/>
          <w:lang w:eastAsia="ko-KR"/>
        </w:rPr>
        <w:tab/>
        <w:t>if the PDSCH duration of the configured downlink assignment does not overlap with the PDSCH duration of a downlink assignment received on the PDCCH for this Serving Cell:</w:t>
      </w:r>
    </w:p>
    <w:p w14:paraId="74B7814B" w14:textId="77777777" w:rsidR="00805150" w:rsidRPr="00805150" w:rsidRDefault="00805150" w:rsidP="00805150">
      <w:pPr>
        <w:ind w:left="851" w:hanging="284"/>
        <w:rPr>
          <w:rFonts w:eastAsia="Malgun Gothic"/>
          <w:noProof/>
          <w:lang w:eastAsia="ko-KR"/>
        </w:rPr>
      </w:pPr>
      <w:r w:rsidRPr="00805150">
        <w:rPr>
          <w:rFonts w:eastAsia="Malgun Gothic"/>
          <w:noProof/>
          <w:lang w:eastAsia="ko-KR"/>
        </w:rPr>
        <w:t>2&gt;</w:t>
      </w:r>
      <w:r w:rsidRPr="00805150">
        <w:rPr>
          <w:rFonts w:eastAsia="Malgun Gothic"/>
          <w:noProof/>
          <w:lang w:eastAsia="ko-KR"/>
        </w:rPr>
        <w:tab/>
        <w:t>instruct the physical layer to receive, in this PDSCH duration, transport block on the DL-SCH according to the configured downlink assignment and to deliver it to the HARQ entity;</w:t>
      </w:r>
    </w:p>
    <w:p w14:paraId="3EE80BB0" w14:textId="77777777" w:rsidR="00805150" w:rsidRPr="00805150" w:rsidRDefault="00805150" w:rsidP="00805150">
      <w:pPr>
        <w:ind w:left="851" w:hanging="284"/>
        <w:rPr>
          <w:rFonts w:eastAsia="Malgun Gothic"/>
          <w:noProof/>
          <w:lang w:eastAsia="ko-KR"/>
        </w:rPr>
      </w:pPr>
      <w:r w:rsidRPr="00805150">
        <w:rPr>
          <w:rFonts w:eastAsia="Malgun Gothic"/>
          <w:noProof/>
          <w:lang w:eastAsia="ko-KR"/>
        </w:rPr>
        <w:t>2&gt;</w:t>
      </w:r>
      <w:r w:rsidRPr="00805150">
        <w:rPr>
          <w:rFonts w:eastAsia="Malgun Gothic"/>
          <w:noProof/>
          <w:lang w:eastAsia="ko-KR"/>
        </w:rPr>
        <w:tab/>
        <w:t>set the HARQ Process ID to the HARQ Process ID associated with this PDSCH duration;</w:t>
      </w:r>
    </w:p>
    <w:p w14:paraId="67153913" w14:textId="77777777" w:rsidR="00805150" w:rsidRPr="00805150" w:rsidRDefault="00805150" w:rsidP="00805150">
      <w:pPr>
        <w:ind w:left="851" w:hanging="284"/>
        <w:rPr>
          <w:rFonts w:eastAsia="Malgun Gothic"/>
          <w:noProof/>
          <w:lang w:eastAsia="ko-KR"/>
        </w:rPr>
      </w:pPr>
      <w:r w:rsidRPr="00805150">
        <w:rPr>
          <w:rFonts w:eastAsia="Malgun Gothic"/>
          <w:noProof/>
          <w:lang w:eastAsia="ko-KR"/>
        </w:rPr>
        <w:t>2&gt;</w:t>
      </w:r>
      <w:r w:rsidRPr="00805150">
        <w:rPr>
          <w:rFonts w:eastAsia="Malgun Gothic"/>
          <w:noProof/>
          <w:lang w:eastAsia="ko-KR"/>
        </w:rPr>
        <w:tab/>
        <w:t>consider the NDI bit for the corresponding HARQ process to have been toggled;</w:t>
      </w:r>
    </w:p>
    <w:p w14:paraId="343B7B73" w14:textId="77777777" w:rsidR="00805150" w:rsidRPr="00805150" w:rsidRDefault="00805150" w:rsidP="00805150">
      <w:pPr>
        <w:ind w:left="851" w:hanging="284"/>
        <w:rPr>
          <w:rFonts w:eastAsia="Malgun Gothic"/>
          <w:noProof/>
          <w:lang w:eastAsia="ko-KR"/>
        </w:rPr>
      </w:pPr>
      <w:r w:rsidRPr="00805150">
        <w:rPr>
          <w:rFonts w:eastAsia="Malgun Gothic"/>
          <w:noProof/>
          <w:lang w:eastAsia="ko-KR"/>
        </w:rPr>
        <w:t>2&gt;</w:t>
      </w:r>
      <w:r w:rsidRPr="00805150">
        <w:rPr>
          <w:rFonts w:eastAsia="Malgun Gothic"/>
          <w:noProof/>
          <w:lang w:eastAsia="ko-KR"/>
        </w:rPr>
        <w:tab/>
        <w:t>indicate the presence of a configured downlink assignment and deliver the stored HARQ information to the HARQ entity.</w:t>
      </w:r>
    </w:p>
    <w:p w14:paraId="68FBB3AE" w14:textId="77777777" w:rsidR="00805150" w:rsidRPr="00805150" w:rsidRDefault="00805150" w:rsidP="00805150">
      <w:pPr>
        <w:rPr>
          <w:rFonts w:eastAsia="Malgun Gothic"/>
          <w:lang w:eastAsia="ko-KR"/>
        </w:rPr>
      </w:pPr>
      <w:r w:rsidRPr="00805150">
        <w:rPr>
          <w:rFonts w:eastAsia="Malgun Gothic"/>
          <w:lang w:eastAsia="ko-KR"/>
        </w:rPr>
        <w:t>For configured downlink assignments, the HARQ Process ID associated with the slot where the DL transmission starts is derived from the following equation:</w:t>
      </w:r>
    </w:p>
    <w:p w14:paraId="1B29104D" w14:textId="77777777" w:rsidR="00805150" w:rsidRPr="00805150" w:rsidRDefault="00805150" w:rsidP="00805150">
      <w:pPr>
        <w:jc w:val="center"/>
        <w:rPr>
          <w:rFonts w:eastAsia="Malgun Gothic"/>
          <w:lang w:eastAsia="ko-KR"/>
        </w:rPr>
      </w:pPr>
      <w:r w:rsidRPr="00805150">
        <w:rPr>
          <w:rFonts w:eastAsia="Malgun Gothic"/>
          <w:lang w:eastAsia="ko-KR"/>
        </w:rPr>
        <w:t>HARQ Process ID = [floor (CURRENT_slot × 10 / (</w:t>
      </w:r>
      <w:r w:rsidRPr="00805150">
        <w:rPr>
          <w:rFonts w:eastAsia="Malgun Gothic"/>
          <w:i/>
          <w:lang w:eastAsia="ko-KR"/>
        </w:rPr>
        <w:t>numberOfSlotsPerFrame</w:t>
      </w:r>
      <w:r w:rsidRPr="00805150">
        <w:rPr>
          <w:rFonts w:eastAsia="Malgun Gothic"/>
          <w:lang w:eastAsia="ko-KR"/>
        </w:rPr>
        <w:t xml:space="preserve"> × </w:t>
      </w:r>
      <w:r w:rsidRPr="00805150">
        <w:rPr>
          <w:rFonts w:eastAsia="Malgun Gothic"/>
          <w:i/>
          <w:lang w:eastAsia="ko-KR"/>
        </w:rPr>
        <w:t>periodicity</w:t>
      </w:r>
      <w:r w:rsidRPr="00805150">
        <w:rPr>
          <w:rFonts w:eastAsia="Malgun Gothic"/>
          <w:lang w:eastAsia="ko-KR"/>
        </w:rPr>
        <w:t xml:space="preserve">))] modulo </w:t>
      </w:r>
      <w:r w:rsidRPr="00805150">
        <w:rPr>
          <w:rFonts w:eastAsia="Malgun Gothic"/>
          <w:i/>
          <w:lang w:eastAsia="ko-KR"/>
        </w:rPr>
        <w:t>nrofHARQ-Processes</w:t>
      </w:r>
    </w:p>
    <w:p w14:paraId="116317A4" w14:textId="2A3CF526" w:rsidR="00805150" w:rsidRDefault="00805150" w:rsidP="00805150">
      <w:pPr>
        <w:rPr>
          <w:ins w:id="6" w:author="Qualcomm - Peng Cheng" w:date="2020-03-02T15:44:00Z"/>
          <w:rFonts w:eastAsia="Malgun Gothic"/>
          <w:lang w:eastAsia="ko-KR"/>
        </w:rPr>
      </w:pPr>
      <w:r w:rsidRPr="00805150">
        <w:rPr>
          <w:rFonts w:eastAsia="Malgun Gothic"/>
          <w:lang w:eastAsia="ko-KR"/>
        </w:rPr>
        <w:t xml:space="preserve">where CURRENT_slot = [(SFN × </w:t>
      </w:r>
      <w:r w:rsidRPr="00805150">
        <w:rPr>
          <w:rFonts w:eastAsia="Malgun Gothic"/>
          <w:i/>
          <w:lang w:eastAsia="ko-KR"/>
        </w:rPr>
        <w:t>numberOfSlotsPerFrame</w:t>
      </w:r>
      <w:r w:rsidRPr="00805150">
        <w:rPr>
          <w:rFonts w:eastAsia="Malgun Gothic"/>
          <w:lang w:eastAsia="ko-KR"/>
        </w:rPr>
        <w:t xml:space="preserve">) + slot number in the frame] and </w:t>
      </w:r>
      <w:r w:rsidRPr="00805150">
        <w:rPr>
          <w:rFonts w:eastAsia="Malgun Gothic"/>
          <w:i/>
          <w:lang w:eastAsia="ko-KR"/>
        </w:rPr>
        <w:t>numberOfSlotsPerFrame</w:t>
      </w:r>
      <w:r w:rsidRPr="00805150">
        <w:rPr>
          <w:rFonts w:eastAsia="Malgun Gothic"/>
          <w:lang w:eastAsia="ko-KR"/>
        </w:rPr>
        <w:t xml:space="preserve"> refers to the number of consecutive slots per frame as specified in TS 38.211 [8].</w:t>
      </w:r>
    </w:p>
    <w:p w14:paraId="7F9579AF" w14:textId="3EAB1F18" w:rsidR="00BB5079" w:rsidRPr="00805150" w:rsidRDefault="00BB5079" w:rsidP="004A05D3">
      <w:pPr>
        <w:keepLines/>
        <w:ind w:left="1135" w:hanging="851"/>
        <w:rPr>
          <w:rFonts w:eastAsia="Malgun Gothic"/>
          <w:noProof/>
          <w:lang w:eastAsia="ko-KR"/>
        </w:rPr>
      </w:pPr>
      <w:ins w:id="7" w:author="Qualcomm - Peng Cheng" w:date="2020-03-02T15:44:00Z">
        <w:r w:rsidRPr="00BB5079">
          <w:rPr>
            <w:rFonts w:eastAsia="Malgun Gothic"/>
            <w:noProof/>
            <w:lang w:eastAsia="ko-KR"/>
          </w:rPr>
          <w:t>NOTE:</w:t>
        </w:r>
        <w:r w:rsidRPr="00BB5079">
          <w:rPr>
            <w:rFonts w:eastAsia="Malgun Gothic"/>
            <w:noProof/>
            <w:lang w:eastAsia="ko-KR"/>
          </w:rPr>
          <w:tab/>
          <w:t xml:space="preserve">In case </w:t>
        </w:r>
      </w:ins>
      <w:ins w:id="8" w:author="Qualcomm - Peng Cheng" w:date="2020-03-02T15:50:00Z">
        <w:r w:rsidR="00784753">
          <w:rPr>
            <w:rFonts w:eastAsia="Malgun Gothic"/>
            <w:noProof/>
            <w:lang w:eastAsia="ko-KR"/>
          </w:rPr>
          <w:t xml:space="preserve">of </w:t>
        </w:r>
      </w:ins>
      <w:ins w:id="9" w:author="Qualcomm - Peng Cheng" w:date="2020-03-02T15:47:00Z">
        <w:r w:rsidR="0072391F" w:rsidRPr="004A05D3">
          <w:rPr>
            <w:rFonts w:eastAsia="Malgun Gothic"/>
            <w:noProof/>
            <w:lang w:eastAsia="ko-KR"/>
          </w:rPr>
          <w:t xml:space="preserve">unaligned </w:t>
        </w:r>
      </w:ins>
      <w:ins w:id="10" w:author="Qualcomm - Peng Cheng" w:date="2020-03-02T21:10:00Z">
        <w:r w:rsidR="00432C1C">
          <w:rPr>
            <w:rFonts w:eastAsia="Malgun Gothic"/>
            <w:noProof/>
            <w:lang w:eastAsia="ko-KR"/>
          </w:rPr>
          <w:t>SFN across carriers</w:t>
        </w:r>
      </w:ins>
      <w:ins w:id="11" w:author="Qualcomm - Peng Cheng" w:date="2020-03-02T15:44:00Z">
        <w:r w:rsidRPr="00BB5079">
          <w:rPr>
            <w:rFonts w:eastAsia="Malgun Gothic"/>
            <w:noProof/>
            <w:lang w:eastAsia="ko-KR"/>
          </w:rPr>
          <w:t xml:space="preserve"> in a cell group, the SFN of the concerned serving cell is used to calculate the HARQ Process ID used for configured downlink assignment</w:t>
        </w:r>
      </w:ins>
      <w:ins w:id="12" w:author="Qualcomm - Peng Cheng" w:date="2020-03-02T15:45:00Z">
        <w:r w:rsidR="0081427D">
          <w:rPr>
            <w:rFonts w:eastAsia="Malgun Gothic"/>
            <w:noProof/>
            <w:lang w:eastAsia="ko-KR"/>
          </w:rPr>
          <w:t>s</w:t>
        </w:r>
      </w:ins>
      <w:ins w:id="13" w:author="Qualcomm - Peng Cheng" w:date="2020-03-02T15:44:00Z">
        <w:r w:rsidRPr="00BB5079">
          <w:rPr>
            <w:rFonts w:eastAsia="Malgun Gothic"/>
            <w:noProof/>
            <w:lang w:eastAsia="ko-KR"/>
          </w:rPr>
          <w:t>.</w:t>
        </w:r>
      </w:ins>
    </w:p>
    <w:p w14:paraId="218EB4DD" w14:textId="77777777" w:rsidR="00805150" w:rsidRPr="00805150" w:rsidRDefault="00805150" w:rsidP="00805150">
      <w:pPr>
        <w:rPr>
          <w:rFonts w:eastAsia="Malgun Gothic"/>
          <w:noProof/>
        </w:rPr>
      </w:pPr>
      <w:r w:rsidRPr="00805150">
        <w:rPr>
          <w:rFonts w:eastAsia="Malgun Gothic"/>
          <w:noProof/>
        </w:rPr>
        <w:t>When the MAC entity needs to read BCCH, the MAC entity may, based on the scheduling information from RRC:</w:t>
      </w:r>
    </w:p>
    <w:p w14:paraId="7ABD444B" w14:textId="77777777" w:rsidR="00805150" w:rsidRPr="00805150" w:rsidRDefault="00805150" w:rsidP="00805150">
      <w:pPr>
        <w:ind w:left="568" w:hanging="284"/>
        <w:rPr>
          <w:rFonts w:eastAsia="Malgun Gothic"/>
          <w:noProof/>
        </w:rPr>
      </w:pPr>
      <w:r w:rsidRPr="00805150">
        <w:rPr>
          <w:rFonts w:eastAsia="Malgun Gothic"/>
          <w:noProof/>
          <w:lang w:eastAsia="ko-KR"/>
        </w:rPr>
        <w:t>1&gt;</w:t>
      </w:r>
      <w:r w:rsidRPr="00805150">
        <w:rPr>
          <w:rFonts w:eastAsia="Malgun Gothic"/>
          <w:noProof/>
        </w:rPr>
        <w:tab/>
        <w:t xml:space="preserve">if a downlink assignment for this </w:t>
      </w:r>
      <w:r w:rsidRPr="00805150">
        <w:rPr>
          <w:rFonts w:eastAsia="Malgun Gothic"/>
          <w:noProof/>
          <w:lang w:eastAsia="ko-KR"/>
        </w:rPr>
        <w:t>PDCCH occasion</w:t>
      </w:r>
      <w:r w:rsidRPr="00805150">
        <w:rPr>
          <w:rFonts w:eastAsia="Malgun Gothic"/>
          <w:noProof/>
        </w:rPr>
        <w:t xml:space="preserve"> has been received on the PDCCH for the SI-RNTI;</w:t>
      </w:r>
    </w:p>
    <w:p w14:paraId="49F1F26C" w14:textId="77777777" w:rsidR="00805150" w:rsidRPr="00805150" w:rsidRDefault="00805150" w:rsidP="00805150">
      <w:pPr>
        <w:ind w:left="851" w:hanging="284"/>
        <w:rPr>
          <w:rFonts w:eastAsia="Malgun Gothic"/>
          <w:noProof/>
          <w:lang w:eastAsia="zh-CN"/>
        </w:rPr>
      </w:pPr>
      <w:r w:rsidRPr="00805150">
        <w:rPr>
          <w:rFonts w:eastAsia="Malgun Gothic"/>
          <w:noProof/>
          <w:lang w:eastAsia="ko-KR"/>
        </w:rPr>
        <w:t>2&gt;</w:t>
      </w:r>
      <w:r w:rsidRPr="00805150">
        <w:rPr>
          <w:rFonts w:eastAsia="Malgun Gothic"/>
          <w:noProof/>
        </w:rPr>
        <w:tab/>
        <w:t xml:space="preserve">indicate a downlink assignment </w:t>
      </w:r>
      <w:r w:rsidRPr="00805150">
        <w:rPr>
          <w:rFonts w:eastAsia="SimSun"/>
          <w:noProof/>
          <w:lang w:eastAsia="zh-CN"/>
        </w:rPr>
        <w:t xml:space="preserve">and redundancy version </w:t>
      </w:r>
      <w:r w:rsidRPr="00805150">
        <w:rPr>
          <w:rFonts w:eastAsia="Malgun Gothic"/>
          <w:noProof/>
        </w:rPr>
        <w:t>for the dedicated broadcast HARQ process to the HARQ entity.</w:t>
      </w:r>
    </w:p>
    <w:p w14:paraId="743B5C60" w14:textId="2FD0032F" w:rsidR="00DE4078" w:rsidRPr="00805150" w:rsidRDefault="00DE4078" w:rsidP="00DE4078">
      <w:pPr>
        <w:rPr>
          <w:rFonts w:eastAsia="Malgun Gothic"/>
        </w:rPr>
      </w:pPr>
    </w:p>
    <w:p w14:paraId="25AA0524" w14:textId="77777777" w:rsidR="001D7E46" w:rsidRDefault="001D7E46" w:rsidP="001D7E46">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1</w:t>
      </w:r>
      <w:r>
        <w:rPr>
          <w:sz w:val="32"/>
          <w:vertAlign w:val="superscript"/>
          <w:lang w:eastAsia="zh-CN"/>
        </w:rPr>
        <w:t>st</w:t>
      </w:r>
      <w:r>
        <w:rPr>
          <w:sz w:val="32"/>
          <w:lang w:eastAsia="zh-CN"/>
        </w:rPr>
        <w:t xml:space="preserve"> change</w:t>
      </w:r>
    </w:p>
    <w:p w14:paraId="5A16FBB0" w14:textId="77777777" w:rsidR="00EE7A56" w:rsidRPr="00DE4078" w:rsidRDefault="00EE7A56" w:rsidP="00DE4078">
      <w:pPr>
        <w:rPr>
          <w:rFonts w:eastAsia="Malgun Gothic"/>
        </w:rPr>
      </w:pPr>
    </w:p>
    <w:p w14:paraId="1E71B44B" w14:textId="329FF7AC" w:rsidR="00EE7A56" w:rsidRDefault="00EE7A56" w:rsidP="00EE7A56">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2</w:t>
      </w:r>
      <w:r>
        <w:rPr>
          <w:sz w:val="32"/>
          <w:vertAlign w:val="superscript"/>
          <w:lang w:eastAsia="zh-CN"/>
        </w:rPr>
        <w:t>nd</w:t>
      </w:r>
      <w:r>
        <w:rPr>
          <w:sz w:val="32"/>
          <w:lang w:eastAsia="zh-CN"/>
        </w:rPr>
        <w:t xml:space="preserve"> change</w:t>
      </w:r>
    </w:p>
    <w:p w14:paraId="3BA12204" w14:textId="77777777" w:rsidR="00DE4078" w:rsidRPr="00DE4078" w:rsidRDefault="00DE4078" w:rsidP="00DE4078">
      <w:pPr>
        <w:spacing w:after="60"/>
        <w:rPr>
          <w:rFonts w:ascii="Arial" w:eastAsia="Malgun Gothic" w:hAnsi="Arial" w:cs="Arial"/>
          <w:lang w:eastAsia="ko-KR"/>
        </w:rPr>
      </w:pPr>
    </w:p>
    <w:p w14:paraId="0208FCD5" w14:textId="77777777" w:rsidR="00A55845" w:rsidRPr="00A55845" w:rsidRDefault="00A55845" w:rsidP="00A55845">
      <w:pPr>
        <w:keepNext/>
        <w:keepLines/>
        <w:spacing w:before="120"/>
        <w:ind w:left="1134" w:hanging="1134"/>
        <w:outlineLvl w:val="2"/>
        <w:rPr>
          <w:rFonts w:ascii="Arial" w:eastAsia="Malgun Gothic" w:hAnsi="Arial"/>
          <w:sz w:val="28"/>
          <w:lang w:eastAsia="ko-KR"/>
        </w:rPr>
      </w:pPr>
      <w:bookmarkStart w:id="14" w:name="_Toc29239834"/>
      <w:r w:rsidRPr="00A55845">
        <w:rPr>
          <w:rFonts w:ascii="Arial" w:eastAsia="Malgun Gothic" w:hAnsi="Arial"/>
          <w:sz w:val="28"/>
          <w:lang w:eastAsia="ko-KR"/>
        </w:rPr>
        <w:lastRenderedPageBreak/>
        <w:t>5.4.1</w:t>
      </w:r>
      <w:r w:rsidRPr="00A55845">
        <w:rPr>
          <w:rFonts w:ascii="Arial" w:eastAsia="Malgun Gothic" w:hAnsi="Arial"/>
          <w:sz w:val="28"/>
          <w:lang w:eastAsia="ko-KR"/>
        </w:rPr>
        <w:tab/>
        <w:t>UL Grant reception</w:t>
      </w:r>
      <w:bookmarkEnd w:id="14"/>
    </w:p>
    <w:p w14:paraId="2DD837F8" w14:textId="77777777" w:rsidR="00A55845" w:rsidRPr="00A55845" w:rsidRDefault="00A55845" w:rsidP="00A55845">
      <w:pPr>
        <w:rPr>
          <w:rFonts w:eastAsia="Malgun Gothic"/>
          <w:lang w:eastAsia="ko-KR"/>
        </w:rPr>
      </w:pPr>
      <w:r w:rsidRPr="00A55845">
        <w:rPr>
          <w:rFonts w:eastAsia="Malgun Gothic"/>
          <w:lang w:eastAsia="ko-KR"/>
        </w:rPr>
        <w:t xml:space="preserve">Uplink grant is either received dynamically on the PDCCH, in a </w:t>
      </w:r>
      <w:proofErr w:type="gramStart"/>
      <w:r w:rsidRPr="00A55845">
        <w:rPr>
          <w:rFonts w:eastAsia="Malgun Gothic"/>
          <w:lang w:eastAsia="ko-KR"/>
        </w:rPr>
        <w:t>Random Access</w:t>
      </w:r>
      <w:proofErr w:type="gramEnd"/>
      <w:r w:rsidRPr="00A55845">
        <w:rPr>
          <w:rFonts w:eastAsia="Malgun Gothic"/>
          <w:lang w:eastAsia="ko-KR"/>
        </w:rPr>
        <w:t xml:space="preserve"> Response, or configured semi-persistently by RRC. The MAC entity shall have an uplink grant to transmit on the UL-SCH. To perform the requested transmissions, the MAC layer receives HARQ information from lower layers.</w:t>
      </w:r>
    </w:p>
    <w:p w14:paraId="5AE7EE99" w14:textId="77777777" w:rsidR="00A55845" w:rsidRPr="00A55845" w:rsidRDefault="00A55845" w:rsidP="00A55845">
      <w:pPr>
        <w:rPr>
          <w:rFonts w:eastAsia="Malgun Gothic"/>
          <w:noProof/>
        </w:rPr>
      </w:pPr>
      <w:r w:rsidRPr="00A55845">
        <w:rPr>
          <w:rFonts w:eastAsia="Malgun Gothic"/>
          <w:noProof/>
        </w:rPr>
        <w:t>If the MAC entity has a C-RNTI</w:t>
      </w:r>
      <w:r w:rsidRPr="00A55845">
        <w:rPr>
          <w:rFonts w:eastAsia="Malgun Gothic"/>
          <w:noProof/>
          <w:lang w:eastAsia="ko-KR"/>
        </w:rPr>
        <w:t>,</w:t>
      </w:r>
      <w:r w:rsidRPr="00A55845">
        <w:rPr>
          <w:rFonts w:eastAsia="Malgun Gothic"/>
          <w:noProof/>
        </w:rPr>
        <w:t xml:space="preserve"> a Temporary C-RNTI</w:t>
      </w:r>
      <w:r w:rsidRPr="00A55845">
        <w:rPr>
          <w:rFonts w:eastAsia="Malgun Gothic"/>
          <w:noProof/>
          <w:lang w:eastAsia="ko-KR"/>
        </w:rPr>
        <w:t>, or CS-RNTI</w:t>
      </w:r>
      <w:r w:rsidRPr="00A55845">
        <w:rPr>
          <w:rFonts w:eastAsia="Malgun Gothic"/>
          <w:noProof/>
        </w:rPr>
        <w:t xml:space="preserve">, the MAC entity shall for each </w:t>
      </w:r>
      <w:r w:rsidRPr="00A55845">
        <w:rPr>
          <w:rFonts w:eastAsia="Malgun Gothic"/>
          <w:noProof/>
          <w:lang w:eastAsia="ko-KR"/>
        </w:rPr>
        <w:t>PDCCH occasion</w:t>
      </w:r>
      <w:r w:rsidRPr="00A55845">
        <w:rPr>
          <w:rFonts w:eastAsia="Malgun Gothic"/>
          <w:noProof/>
        </w:rPr>
        <w:t xml:space="preserve"> and for each Serving Cell belonging to a TAG that has a running </w:t>
      </w:r>
      <w:r w:rsidRPr="00A55845">
        <w:rPr>
          <w:rFonts w:eastAsia="Malgun Gothic"/>
          <w:i/>
          <w:noProof/>
        </w:rPr>
        <w:t>timeAlignmentTimer</w:t>
      </w:r>
      <w:r w:rsidRPr="00A55845">
        <w:rPr>
          <w:rFonts w:eastAsia="Malgun Gothic"/>
          <w:noProof/>
        </w:rPr>
        <w:t xml:space="preserve"> and for each grant received for this </w:t>
      </w:r>
      <w:r w:rsidRPr="00A55845">
        <w:rPr>
          <w:rFonts w:eastAsia="Malgun Gothic"/>
          <w:noProof/>
          <w:lang w:eastAsia="ko-KR"/>
        </w:rPr>
        <w:t>PDCCH occasion</w:t>
      </w:r>
      <w:r w:rsidRPr="00A55845">
        <w:rPr>
          <w:rFonts w:eastAsia="Malgun Gothic"/>
          <w:noProof/>
        </w:rPr>
        <w:t>:</w:t>
      </w:r>
    </w:p>
    <w:p w14:paraId="0EB95BB2" w14:textId="77777777" w:rsidR="00A55845" w:rsidRPr="00A55845" w:rsidRDefault="00A55845" w:rsidP="00A55845">
      <w:pPr>
        <w:ind w:left="568" w:hanging="284"/>
        <w:rPr>
          <w:rFonts w:eastAsia="Malgun Gothic"/>
          <w:noProof/>
        </w:rPr>
      </w:pPr>
      <w:r w:rsidRPr="00A55845">
        <w:rPr>
          <w:rFonts w:eastAsia="Malgun Gothic"/>
          <w:noProof/>
          <w:lang w:eastAsia="ko-KR"/>
        </w:rPr>
        <w:t>1&gt;</w:t>
      </w:r>
      <w:r w:rsidRPr="00A55845">
        <w:rPr>
          <w:rFonts w:eastAsia="Malgun Gothic"/>
          <w:noProof/>
        </w:rPr>
        <w:tab/>
        <w:t>if an uplink grant for this Serving Cell has been received on the PDCCH for the MAC entity's C-RNTI or Temporary C-RNTI; or</w:t>
      </w:r>
    </w:p>
    <w:p w14:paraId="77FF75A8" w14:textId="77777777" w:rsidR="00A55845" w:rsidRPr="00A55845" w:rsidRDefault="00A55845" w:rsidP="00A55845">
      <w:pPr>
        <w:ind w:left="568" w:hanging="284"/>
        <w:rPr>
          <w:rFonts w:eastAsia="Malgun Gothic"/>
          <w:noProof/>
        </w:rPr>
      </w:pPr>
      <w:r w:rsidRPr="00A55845">
        <w:rPr>
          <w:rFonts w:eastAsia="Malgun Gothic"/>
          <w:noProof/>
          <w:lang w:eastAsia="ko-KR"/>
        </w:rPr>
        <w:t>1&gt;</w:t>
      </w:r>
      <w:r w:rsidRPr="00A55845">
        <w:rPr>
          <w:rFonts w:eastAsia="Malgun Gothic"/>
          <w:noProof/>
        </w:rPr>
        <w:tab/>
        <w:t>if an uplink grant has been received in a Random Access Response:</w:t>
      </w:r>
    </w:p>
    <w:p w14:paraId="1E519E80" w14:textId="77777777" w:rsidR="00A55845" w:rsidRPr="00A55845" w:rsidRDefault="00A55845" w:rsidP="00A55845">
      <w:pPr>
        <w:ind w:left="851" w:hanging="284"/>
        <w:rPr>
          <w:rFonts w:eastAsia="Malgun Gothic"/>
          <w:noProof/>
          <w:lang w:eastAsia="ko-KR"/>
        </w:rPr>
      </w:pPr>
      <w:r w:rsidRPr="00A55845">
        <w:rPr>
          <w:rFonts w:eastAsia="Malgun Gothic"/>
          <w:noProof/>
          <w:lang w:eastAsia="ko-KR"/>
        </w:rPr>
        <w:t>2&gt;</w:t>
      </w:r>
      <w:r w:rsidRPr="00A55845">
        <w:rPr>
          <w:rFonts w:eastAsia="Malgun Gothic"/>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3C3A60B4" w14:textId="77777777" w:rsidR="00A55845" w:rsidRPr="00A55845" w:rsidRDefault="00A55845" w:rsidP="00A55845">
      <w:pPr>
        <w:ind w:left="1135" w:hanging="284"/>
        <w:rPr>
          <w:rFonts w:eastAsia="Malgun Gothic"/>
          <w:noProof/>
          <w:lang w:eastAsia="ko-KR"/>
        </w:rPr>
      </w:pPr>
      <w:r w:rsidRPr="00A55845">
        <w:rPr>
          <w:rFonts w:eastAsia="Malgun Gothic"/>
          <w:noProof/>
          <w:lang w:eastAsia="ko-KR"/>
        </w:rPr>
        <w:t>3&gt;</w:t>
      </w:r>
      <w:r w:rsidRPr="00A55845">
        <w:rPr>
          <w:rFonts w:eastAsia="Malgun Gothic"/>
          <w:noProof/>
          <w:lang w:eastAsia="ko-KR"/>
        </w:rPr>
        <w:tab/>
        <w:t>consider the NDI to have been toggled for the corresponding HARQ process regardless of the value of the NDI.</w:t>
      </w:r>
    </w:p>
    <w:p w14:paraId="269CA8D1" w14:textId="77777777" w:rsidR="00A55845" w:rsidRPr="00A55845" w:rsidRDefault="00A55845" w:rsidP="00A55845">
      <w:pPr>
        <w:ind w:left="851" w:hanging="284"/>
        <w:rPr>
          <w:rFonts w:eastAsia="Malgun Gothic"/>
          <w:noProof/>
          <w:lang w:eastAsia="ko-KR"/>
        </w:rPr>
      </w:pPr>
      <w:r w:rsidRPr="00A55845">
        <w:rPr>
          <w:rFonts w:eastAsia="Malgun Gothic"/>
          <w:noProof/>
          <w:lang w:eastAsia="ko-KR"/>
        </w:rPr>
        <w:t>2&gt;</w:t>
      </w:r>
      <w:r w:rsidRPr="00A55845">
        <w:rPr>
          <w:rFonts w:eastAsia="Malgun Gothic"/>
          <w:noProof/>
          <w:lang w:eastAsia="ko-KR"/>
        </w:rPr>
        <w:tab/>
        <w:t>if the uplink grant is for MAC entity's C-RNTI, and the identified HARQ process is configured for a configured uplink grant:</w:t>
      </w:r>
    </w:p>
    <w:p w14:paraId="63052214" w14:textId="77777777" w:rsidR="00A55845" w:rsidRPr="00A55845" w:rsidRDefault="00A55845" w:rsidP="00A55845">
      <w:pPr>
        <w:ind w:left="1135" w:hanging="284"/>
        <w:rPr>
          <w:rFonts w:eastAsia="Malgun Gothic"/>
          <w:noProof/>
          <w:lang w:eastAsia="ko-KR"/>
        </w:rPr>
      </w:pPr>
      <w:r w:rsidRPr="00A55845">
        <w:rPr>
          <w:rFonts w:eastAsia="Malgun Gothic"/>
          <w:noProof/>
          <w:lang w:eastAsia="ko-KR"/>
        </w:rPr>
        <w:t>3&gt;</w:t>
      </w:r>
      <w:r w:rsidRPr="00A55845">
        <w:rPr>
          <w:rFonts w:eastAsia="Malgun Gothic"/>
          <w:noProof/>
          <w:lang w:eastAsia="ko-KR"/>
        </w:rPr>
        <w:tab/>
        <w:t xml:space="preserve">start or restart the </w:t>
      </w:r>
      <w:r w:rsidRPr="00A55845">
        <w:rPr>
          <w:rFonts w:eastAsia="Malgun Gothic"/>
          <w:i/>
          <w:noProof/>
          <w:lang w:eastAsia="ko-KR"/>
        </w:rPr>
        <w:t>configuredGrantTimer</w:t>
      </w:r>
      <w:r w:rsidRPr="00A55845">
        <w:rPr>
          <w:rFonts w:eastAsia="Malgun Gothic"/>
          <w:noProof/>
          <w:lang w:eastAsia="ko-KR"/>
        </w:rPr>
        <w:t xml:space="preserve"> for the correponding HARQ process, if configured.</w:t>
      </w:r>
    </w:p>
    <w:p w14:paraId="56F95665" w14:textId="77777777" w:rsidR="00A55845" w:rsidRPr="00A55845" w:rsidRDefault="00A55845" w:rsidP="00A55845">
      <w:pPr>
        <w:ind w:left="851" w:hanging="284"/>
        <w:rPr>
          <w:rFonts w:eastAsia="Malgun Gothic"/>
          <w:noProof/>
        </w:rPr>
      </w:pPr>
      <w:r w:rsidRPr="00A55845">
        <w:rPr>
          <w:rFonts w:eastAsia="Malgun Gothic"/>
          <w:noProof/>
          <w:lang w:eastAsia="ko-KR"/>
        </w:rPr>
        <w:t>2&gt;</w:t>
      </w:r>
      <w:r w:rsidRPr="00A55845">
        <w:rPr>
          <w:rFonts w:eastAsia="Malgun Gothic"/>
          <w:noProof/>
        </w:rPr>
        <w:tab/>
        <w:t>deliver the uplink grant and the associated HARQ information to the HARQ entity.</w:t>
      </w:r>
    </w:p>
    <w:p w14:paraId="36744792" w14:textId="77777777" w:rsidR="00A55845" w:rsidRPr="00A55845" w:rsidRDefault="00A55845" w:rsidP="00A55845">
      <w:pPr>
        <w:ind w:left="568" w:hanging="284"/>
        <w:rPr>
          <w:rFonts w:eastAsia="Malgun Gothic"/>
          <w:noProof/>
          <w:lang w:eastAsia="ko-KR"/>
        </w:rPr>
      </w:pPr>
      <w:r w:rsidRPr="00A55845">
        <w:rPr>
          <w:rFonts w:eastAsia="Malgun Gothic"/>
          <w:noProof/>
          <w:lang w:eastAsia="ko-KR"/>
        </w:rPr>
        <w:t>1&gt;</w:t>
      </w:r>
      <w:r w:rsidRPr="00A55845">
        <w:rPr>
          <w:rFonts w:eastAsia="Malgun Gothic"/>
          <w:noProof/>
        </w:rPr>
        <w:tab/>
        <w:t>else if an uplink grant for this PDCCH occasion has been received for this Serving Cell on the PDCCH for the MAC entity's CS-RNTI:</w:t>
      </w:r>
    </w:p>
    <w:p w14:paraId="25EA6E94" w14:textId="77777777" w:rsidR="00A55845" w:rsidRPr="00A55845" w:rsidRDefault="00A55845" w:rsidP="00A55845">
      <w:pPr>
        <w:ind w:left="851" w:hanging="284"/>
        <w:rPr>
          <w:rFonts w:eastAsia="Malgun Gothic"/>
          <w:noProof/>
          <w:lang w:eastAsia="ko-KR"/>
        </w:rPr>
      </w:pPr>
      <w:r w:rsidRPr="00A55845">
        <w:rPr>
          <w:rFonts w:eastAsia="Malgun Gothic"/>
          <w:noProof/>
          <w:lang w:eastAsia="ko-KR"/>
        </w:rPr>
        <w:t>2&gt;</w:t>
      </w:r>
      <w:r w:rsidRPr="00A55845">
        <w:rPr>
          <w:rFonts w:eastAsia="Malgun Gothic"/>
          <w:noProof/>
          <w:lang w:eastAsia="ko-KR"/>
        </w:rPr>
        <w:tab/>
        <w:t>if the NDI in the received HARQ information is 1:</w:t>
      </w:r>
    </w:p>
    <w:p w14:paraId="2DA0E2A2" w14:textId="77777777" w:rsidR="00A55845" w:rsidRPr="00A55845" w:rsidRDefault="00A55845" w:rsidP="00A55845">
      <w:pPr>
        <w:ind w:left="1135" w:hanging="284"/>
        <w:rPr>
          <w:rFonts w:eastAsia="Malgun Gothic"/>
          <w:noProof/>
          <w:lang w:eastAsia="ko-KR"/>
        </w:rPr>
      </w:pPr>
      <w:r w:rsidRPr="00A55845">
        <w:rPr>
          <w:rFonts w:eastAsia="Malgun Gothic"/>
          <w:noProof/>
          <w:lang w:eastAsia="ko-KR"/>
        </w:rPr>
        <w:t>3&gt;</w:t>
      </w:r>
      <w:r w:rsidRPr="00A55845">
        <w:rPr>
          <w:rFonts w:eastAsia="Malgun Gothic"/>
          <w:noProof/>
          <w:lang w:eastAsia="ko-KR"/>
        </w:rPr>
        <w:tab/>
        <w:t>consider the NDI for the corresponding HARQ process not to have been toggled;</w:t>
      </w:r>
    </w:p>
    <w:p w14:paraId="1023238A" w14:textId="77777777" w:rsidR="00A55845" w:rsidRPr="00A55845" w:rsidRDefault="00A55845" w:rsidP="00A55845">
      <w:pPr>
        <w:ind w:left="1135" w:hanging="284"/>
        <w:rPr>
          <w:rFonts w:eastAsia="Malgun Gothic"/>
          <w:noProof/>
          <w:lang w:eastAsia="ko-KR"/>
        </w:rPr>
      </w:pPr>
      <w:r w:rsidRPr="00A55845">
        <w:rPr>
          <w:rFonts w:eastAsia="Malgun Gothic"/>
          <w:noProof/>
          <w:lang w:eastAsia="ko-KR"/>
        </w:rPr>
        <w:t>3&gt;</w:t>
      </w:r>
      <w:r w:rsidRPr="00A55845">
        <w:rPr>
          <w:rFonts w:eastAsia="Malgun Gothic"/>
          <w:noProof/>
          <w:lang w:eastAsia="ko-KR"/>
        </w:rPr>
        <w:tab/>
        <w:t xml:space="preserve">start or restart the </w:t>
      </w:r>
      <w:r w:rsidRPr="00A55845">
        <w:rPr>
          <w:rFonts w:eastAsia="Malgun Gothic"/>
          <w:i/>
          <w:noProof/>
          <w:lang w:eastAsia="ko-KR"/>
        </w:rPr>
        <w:t>configuredGrantTimer</w:t>
      </w:r>
      <w:r w:rsidRPr="00A55845">
        <w:rPr>
          <w:rFonts w:eastAsia="Malgun Gothic"/>
          <w:noProof/>
          <w:lang w:eastAsia="ko-KR"/>
        </w:rPr>
        <w:t xml:space="preserve"> for the corresponding HARQ process, if configured;</w:t>
      </w:r>
    </w:p>
    <w:p w14:paraId="2F1731F0" w14:textId="77777777" w:rsidR="00A55845" w:rsidRPr="00A55845" w:rsidRDefault="00A55845" w:rsidP="00A55845">
      <w:pPr>
        <w:ind w:left="1135" w:hanging="284"/>
        <w:rPr>
          <w:rFonts w:eastAsia="Malgun Gothic"/>
          <w:noProof/>
          <w:lang w:eastAsia="ko-KR"/>
        </w:rPr>
      </w:pPr>
      <w:r w:rsidRPr="00A55845">
        <w:rPr>
          <w:rFonts w:eastAsia="Malgun Gothic"/>
          <w:noProof/>
          <w:lang w:eastAsia="ko-KR"/>
        </w:rPr>
        <w:t>3&gt;</w:t>
      </w:r>
      <w:r w:rsidRPr="00A55845">
        <w:rPr>
          <w:rFonts w:eastAsia="Malgun Gothic"/>
          <w:noProof/>
          <w:lang w:eastAsia="ko-KR"/>
        </w:rPr>
        <w:tab/>
        <w:t>deliver the uplink grant and the associated HARQ information to the HARQ entity.</w:t>
      </w:r>
    </w:p>
    <w:p w14:paraId="27E37EA2" w14:textId="77777777" w:rsidR="00A55845" w:rsidRPr="00A55845" w:rsidRDefault="00A55845" w:rsidP="00A55845">
      <w:pPr>
        <w:ind w:left="851" w:hanging="284"/>
        <w:rPr>
          <w:rFonts w:eastAsia="Malgun Gothic"/>
          <w:noProof/>
          <w:lang w:eastAsia="ko-KR"/>
        </w:rPr>
      </w:pPr>
      <w:r w:rsidRPr="00A55845">
        <w:rPr>
          <w:rFonts w:eastAsia="Malgun Gothic"/>
          <w:noProof/>
          <w:lang w:eastAsia="ko-KR"/>
        </w:rPr>
        <w:t>2&gt;</w:t>
      </w:r>
      <w:r w:rsidRPr="00A55845">
        <w:rPr>
          <w:rFonts w:eastAsia="Malgun Gothic"/>
          <w:noProof/>
          <w:lang w:eastAsia="ko-KR"/>
        </w:rPr>
        <w:tab/>
        <w:t>else if the NDI in the received HARQ information is 0:</w:t>
      </w:r>
    </w:p>
    <w:p w14:paraId="5D7DDA67" w14:textId="77777777" w:rsidR="00A55845" w:rsidRPr="00A55845" w:rsidRDefault="00A55845" w:rsidP="00A55845">
      <w:pPr>
        <w:ind w:left="1135" w:hanging="284"/>
        <w:rPr>
          <w:rFonts w:eastAsia="Malgun Gothic"/>
          <w:noProof/>
          <w:lang w:eastAsia="ko-KR"/>
        </w:rPr>
      </w:pPr>
      <w:r w:rsidRPr="00A55845">
        <w:rPr>
          <w:rFonts w:eastAsia="Malgun Gothic"/>
          <w:noProof/>
          <w:lang w:eastAsia="ko-KR"/>
        </w:rPr>
        <w:t>3&gt;</w:t>
      </w:r>
      <w:r w:rsidRPr="00A55845">
        <w:rPr>
          <w:rFonts w:eastAsia="Malgun Gothic"/>
          <w:noProof/>
          <w:lang w:eastAsia="ko-KR"/>
        </w:rPr>
        <w:tab/>
        <w:t>if PDCCH contents indicate configured grant Type 2 deactivation:</w:t>
      </w:r>
    </w:p>
    <w:p w14:paraId="40307B2F" w14:textId="77777777" w:rsidR="00A55845" w:rsidRPr="00A55845" w:rsidRDefault="00A55845" w:rsidP="00A55845">
      <w:pPr>
        <w:ind w:left="1418" w:hanging="284"/>
        <w:rPr>
          <w:rFonts w:eastAsia="Malgun Gothic"/>
          <w:noProof/>
          <w:lang w:eastAsia="ko-KR"/>
        </w:rPr>
      </w:pPr>
      <w:r w:rsidRPr="00A55845">
        <w:rPr>
          <w:rFonts w:eastAsia="Malgun Gothic"/>
          <w:noProof/>
          <w:lang w:eastAsia="ko-KR"/>
        </w:rPr>
        <w:t>4&gt;</w:t>
      </w:r>
      <w:r w:rsidRPr="00A55845">
        <w:rPr>
          <w:rFonts w:eastAsia="Malgun Gothic"/>
          <w:noProof/>
          <w:lang w:eastAsia="ko-KR"/>
        </w:rPr>
        <w:tab/>
        <w:t>trigger configured uplink grant confirmation.</w:t>
      </w:r>
    </w:p>
    <w:p w14:paraId="1EF284C8" w14:textId="77777777" w:rsidR="00A55845" w:rsidRPr="00A55845" w:rsidRDefault="00A55845" w:rsidP="00A55845">
      <w:pPr>
        <w:ind w:left="1135" w:hanging="284"/>
        <w:rPr>
          <w:rFonts w:eastAsia="Malgun Gothic"/>
          <w:noProof/>
          <w:lang w:eastAsia="ko-KR"/>
        </w:rPr>
      </w:pPr>
      <w:r w:rsidRPr="00A55845">
        <w:rPr>
          <w:rFonts w:eastAsia="Malgun Gothic"/>
          <w:noProof/>
          <w:lang w:eastAsia="ko-KR"/>
        </w:rPr>
        <w:t>3&gt;</w:t>
      </w:r>
      <w:r w:rsidRPr="00A55845">
        <w:rPr>
          <w:rFonts w:eastAsia="Malgun Gothic"/>
          <w:noProof/>
          <w:lang w:eastAsia="ko-KR"/>
        </w:rPr>
        <w:tab/>
        <w:t>else if PDCCH contents indicate configured grant Type 2 activation:</w:t>
      </w:r>
    </w:p>
    <w:p w14:paraId="58DCA3CD" w14:textId="77777777" w:rsidR="00A55845" w:rsidRPr="00A55845" w:rsidRDefault="00A55845" w:rsidP="00A55845">
      <w:pPr>
        <w:ind w:left="1418" w:hanging="284"/>
        <w:rPr>
          <w:rFonts w:eastAsia="Malgun Gothic"/>
          <w:noProof/>
          <w:lang w:eastAsia="ko-KR"/>
        </w:rPr>
      </w:pPr>
      <w:r w:rsidRPr="00A55845">
        <w:rPr>
          <w:rFonts w:eastAsia="Malgun Gothic"/>
          <w:noProof/>
          <w:lang w:eastAsia="ko-KR"/>
        </w:rPr>
        <w:t>4&gt;</w:t>
      </w:r>
      <w:r w:rsidRPr="00A55845">
        <w:rPr>
          <w:rFonts w:eastAsia="Malgun Gothic"/>
          <w:noProof/>
          <w:lang w:eastAsia="ko-KR"/>
        </w:rPr>
        <w:tab/>
        <w:t>trigger configured uplink grant confirmation;</w:t>
      </w:r>
    </w:p>
    <w:p w14:paraId="2384E3B0" w14:textId="77777777" w:rsidR="00A55845" w:rsidRPr="00A55845" w:rsidRDefault="00A55845" w:rsidP="00A55845">
      <w:pPr>
        <w:ind w:left="1418" w:hanging="284"/>
        <w:rPr>
          <w:rFonts w:eastAsia="Malgun Gothic"/>
          <w:noProof/>
          <w:lang w:eastAsia="ko-KR"/>
        </w:rPr>
      </w:pPr>
      <w:r w:rsidRPr="00A55845">
        <w:rPr>
          <w:rFonts w:eastAsia="Malgun Gothic"/>
          <w:noProof/>
          <w:lang w:eastAsia="ko-KR"/>
        </w:rPr>
        <w:t>4&gt;</w:t>
      </w:r>
      <w:r w:rsidRPr="00A55845">
        <w:rPr>
          <w:rFonts w:eastAsia="Malgun Gothic"/>
          <w:noProof/>
          <w:lang w:eastAsia="ko-KR"/>
        </w:rPr>
        <w:tab/>
        <w:t>store the uplink grant for this Serving Cell and the associated HARQ information as configured uplink grant;</w:t>
      </w:r>
    </w:p>
    <w:p w14:paraId="3C1FA636" w14:textId="77777777" w:rsidR="00A55845" w:rsidRPr="00A55845" w:rsidRDefault="00A55845" w:rsidP="00A55845">
      <w:pPr>
        <w:ind w:left="1418" w:hanging="284"/>
        <w:rPr>
          <w:rFonts w:eastAsia="Malgun Gothic"/>
          <w:noProof/>
          <w:lang w:eastAsia="ko-KR"/>
        </w:rPr>
      </w:pPr>
      <w:r w:rsidRPr="00A55845">
        <w:rPr>
          <w:rFonts w:eastAsia="Malgun Gothic"/>
          <w:noProof/>
          <w:lang w:eastAsia="ko-KR"/>
        </w:rPr>
        <w:lastRenderedPageBreak/>
        <w:t>4&gt;</w:t>
      </w:r>
      <w:r w:rsidRPr="00A55845">
        <w:rPr>
          <w:rFonts w:eastAsia="Malgun Gothic"/>
          <w:noProof/>
          <w:lang w:eastAsia="ko-KR"/>
        </w:rPr>
        <w:tab/>
        <w:t>initialise or re-initialise the configured uplink grant for this Serving Cell to start in the associated PUSCH duration and to recur according to rules in clause 5.8.2;</w:t>
      </w:r>
    </w:p>
    <w:p w14:paraId="25384634" w14:textId="77777777" w:rsidR="00A55845" w:rsidRPr="00A55845" w:rsidRDefault="00A55845" w:rsidP="00A55845">
      <w:pPr>
        <w:ind w:left="1418" w:hanging="284"/>
        <w:rPr>
          <w:rFonts w:eastAsia="Malgun Gothic"/>
          <w:noProof/>
          <w:lang w:eastAsia="ko-KR"/>
        </w:rPr>
      </w:pPr>
      <w:r w:rsidRPr="00A55845">
        <w:rPr>
          <w:rFonts w:eastAsia="Malgun Gothic"/>
          <w:noProof/>
          <w:lang w:eastAsia="ko-KR"/>
        </w:rPr>
        <w:t>4&gt;</w:t>
      </w:r>
      <w:r w:rsidRPr="00A55845">
        <w:rPr>
          <w:rFonts w:eastAsia="Malgun Gothic"/>
          <w:noProof/>
          <w:lang w:eastAsia="ko-KR"/>
        </w:rPr>
        <w:tab/>
        <w:t xml:space="preserve">stop the </w:t>
      </w:r>
      <w:r w:rsidRPr="00A55845">
        <w:rPr>
          <w:rFonts w:eastAsia="Malgun Gothic"/>
          <w:i/>
          <w:noProof/>
          <w:lang w:eastAsia="ko-KR"/>
        </w:rPr>
        <w:t>configuredGrantTimer</w:t>
      </w:r>
      <w:r w:rsidRPr="00A55845">
        <w:rPr>
          <w:rFonts w:eastAsia="Malgun Gothic"/>
          <w:noProof/>
          <w:lang w:eastAsia="ko-KR"/>
        </w:rPr>
        <w:t xml:space="preserve"> for the corresponding HARQ process, if running;</w:t>
      </w:r>
    </w:p>
    <w:p w14:paraId="7AE9F188" w14:textId="77777777" w:rsidR="00A55845" w:rsidRPr="00A55845" w:rsidRDefault="00A55845" w:rsidP="00A55845">
      <w:pPr>
        <w:rPr>
          <w:rFonts w:eastAsia="Malgun Gothic"/>
          <w:noProof/>
          <w:lang w:eastAsia="ko-KR"/>
        </w:rPr>
      </w:pPr>
      <w:r w:rsidRPr="00A55845">
        <w:rPr>
          <w:rFonts w:eastAsia="Malgun Gothic"/>
          <w:noProof/>
          <w:lang w:eastAsia="ko-KR"/>
        </w:rPr>
        <w:t>For each Serving Cell and each configured uplink grant, if configured and activated, the MAC entity shall:</w:t>
      </w:r>
    </w:p>
    <w:p w14:paraId="7BE3FAE5" w14:textId="77777777" w:rsidR="00A55845" w:rsidRPr="00A55845" w:rsidRDefault="00A55845" w:rsidP="00A55845">
      <w:pPr>
        <w:ind w:left="568" w:hanging="284"/>
        <w:rPr>
          <w:rFonts w:eastAsia="Malgun Gothic"/>
          <w:noProof/>
          <w:lang w:eastAsia="ko-KR"/>
        </w:rPr>
      </w:pPr>
      <w:r w:rsidRPr="00A55845">
        <w:rPr>
          <w:rFonts w:eastAsia="Malgun Gothic"/>
          <w:noProof/>
          <w:lang w:eastAsia="ko-KR"/>
        </w:rPr>
        <w:t>1&gt;</w:t>
      </w:r>
      <w:r w:rsidRPr="00A55845">
        <w:rPr>
          <w:rFonts w:eastAsia="Malgun Gothic"/>
          <w:noProof/>
          <w:lang w:eastAsia="ko-KR"/>
        </w:rPr>
        <w:tab/>
        <w:t>if the PUSCH duration of the configured uplink grant does not overlap with the PUSCH duration of an uplink grant received on the PDCCH or in a Random Access Response for this Serving Cell:</w:t>
      </w:r>
    </w:p>
    <w:p w14:paraId="741D1335" w14:textId="77777777" w:rsidR="00A55845" w:rsidRPr="00A55845" w:rsidRDefault="00A55845" w:rsidP="00A55845">
      <w:pPr>
        <w:ind w:left="851" w:hanging="284"/>
        <w:rPr>
          <w:rFonts w:eastAsia="Malgun Gothic"/>
          <w:noProof/>
          <w:lang w:eastAsia="ko-KR"/>
        </w:rPr>
      </w:pPr>
      <w:r w:rsidRPr="00A55845">
        <w:rPr>
          <w:rFonts w:eastAsia="Malgun Gothic"/>
          <w:noProof/>
          <w:lang w:eastAsia="ko-KR"/>
        </w:rPr>
        <w:t>2&gt;</w:t>
      </w:r>
      <w:r w:rsidRPr="00A55845">
        <w:rPr>
          <w:rFonts w:eastAsia="Malgun Gothic"/>
          <w:noProof/>
          <w:lang w:eastAsia="ko-KR"/>
        </w:rPr>
        <w:tab/>
        <w:t>set the HARQ Process ID to the HARQ Process ID associated with this PUSCH duration;</w:t>
      </w:r>
    </w:p>
    <w:p w14:paraId="1A76C760" w14:textId="77777777" w:rsidR="00A55845" w:rsidRPr="00A55845" w:rsidRDefault="00A55845" w:rsidP="00A55845">
      <w:pPr>
        <w:ind w:left="851" w:hanging="284"/>
        <w:rPr>
          <w:rFonts w:eastAsia="Malgun Gothic"/>
          <w:noProof/>
          <w:lang w:eastAsia="ko-KR"/>
        </w:rPr>
      </w:pPr>
      <w:r w:rsidRPr="00A55845">
        <w:rPr>
          <w:rFonts w:eastAsia="Malgun Gothic"/>
          <w:noProof/>
          <w:lang w:eastAsia="ko-KR"/>
        </w:rPr>
        <w:t>2&gt;</w:t>
      </w:r>
      <w:r w:rsidRPr="00A55845">
        <w:rPr>
          <w:rFonts w:eastAsia="Malgun Gothic"/>
          <w:noProof/>
          <w:lang w:eastAsia="ko-KR"/>
        </w:rPr>
        <w:tab/>
        <w:t xml:space="preserve">if the </w:t>
      </w:r>
      <w:r w:rsidRPr="00A55845">
        <w:rPr>
          <w:rFonts w:eastAsia="Malgun Gothic"/>
          <w:i/>
          <w:noProof/>
          <w:lang w:eastAsia="ko-KR"/>
        </w:rPr>
        <w:t>configuredGrantTimer</w:t>
      </w:r>
      <w:r w:rsidRPr="00A55845">
        <w:rPr>
          <w:rFonts w:eastAsia="Malgun Gothic"/>
          <w:noProof/>
          <w:lang w:eastAsia="ko-KR"/>
        </w:rPr>
        <w:t xml:space="preserve"> for the corresponding HARQ process is not running:</w:t>
      </w:r>
    </w:p>
    <w:p w14:paraId="59CB6FBC" w14:textId="77777777" w:rsidR="00A55845" w:rsidRPr="00A55845" w:rsidRDefault="00A55845" w:rsidP="00A55845">
      <w:pPr>
        <w:ind w:left="1135" w:hanging="284"/>
        <w:rPr>
          <w:rFonts w:eastAsia="Malgun Gothic"/>
          <w:noProof/>
          <w:lang w:eastAsia="ko-KR"/>
        </w:rPr>
      </w:pPr>
      <w:r w:rsidRPr="00A55845">
        <w:rPr>
          <w:rFonts w:eastAsia="Malgun Gothic"/>
          <w:noProof/>
          <w:lang w:eastAsia="ko-KR"/>
        </w:rPr>
        <w:t>3&gt;</w:t>
      </w:r>
      <w:r w:rsidRPr="00A55845">
        <w:rPr>
          <w:rFonts w:eastAsia="Malgun Gothic"/>
          <w:noProof/>
          <w:lang w:eastAsia="ko-KR"/>
        </w:rPr>
        <w:tab/>
        <w:t>consider the NDI bit for the corresponding HARQ process to have been toggled;</w:t>
      </w:r>
    </w:p>
    <w:p w14:paraId="6C8A7289" w14:textId="77777777" w:rsidR="00A55845" w:rsidRPr="00A55845" w:rsidRDefault="00A55845" w:rsidP="00A55845">
      <w:pPr>
        <w:ind w:left="1135" w:hanging="284"/>
        <w:rPr>
          <w:rFonts w:eastAsia="Malgun Gothic"/>
          <w:noProof/>
          <w:lang w:eastAsia="ko-KR"/>
        </w:rPr>
      </w:pPr>
      <w:r w:rsidRPr="00A55845">
        <w:rPr>
          <w:rFonts w:eastAsia="Malgun Gothic"/>
          <w:noProof/>
          <w:lang w:eastAsia="ko-KR"/>
        </w:rPr>
        <w:t>3&gt;</w:t>
      </w:r>
      <w:r w:rsidRPr="00A55845">
        <w:rPr>
          <w:rFonts w:eastAsia="Malgun Gothic"/>
          <w:noProof/>
          <w:lang w:eastAsia="ko-KR"/>
        </w:rPr>
        <w:tab/>
        <w:t>deliver the configured uplink grant and the associated HARQ information to the HARQ entity.</w:t>
      </w:r>
    </w:p>
    <w:p w14:paraId="1658D98C" w14:textId="77777777" w:rsidR="00A55845" w:rsidRPr="00A55845" w:rsidRDefault="00A55845" w:rsidP="00A55845">
      <w:pPr>
        <w:rPr>
          <w:rFonts w:eastAsia="Malgun Gothic"/>
          <w:noProof/>
          <w:lang w:eastAsia="ko-KR"/>
        </w:rPr>
      </w:pPr>
      <w:r w:rsidRPr="00A55845">
        <w:rPr>
          <w:rFonts w:eastAsia="Malgun Gothic"/>
          <w:noProof/>
          <w:lang w:eastAsia="ko-KR"/>
        </w:rPr>
        <w:t>For configured uplink grants, the HARQ Process ID associated with the first symbol of a UL transmission is derived from the following equation:</w:t>
      </w:r>
    </w:p>
    <w:p w14:paraId="699E995D" w14:textId="77777777" w:rsidR="00A55845" w:rsidRPr="00A55845" w:rsidRDefault="00A55845" w:rsidP="00A55845">
      <w:pPr>
        <w:jc w:val="center"/>
        <w:rPr>
          <w:rFonts w:eastAsia="Malgun Gothic"/>
          <w:noProof/>
          <w:lang w:eastAsia="ko-KR"/>
        </w:rPr>
      </w:pPr>
      <w:r w:rsidRPr="00A55845">
        <w:rPr>
          <w:rFonts w:eastAsia="Malgun Gothic"/>
          <w:noProof/>
          <w:lang w:eastAsia="ko-KR"/>
        </w:rPr>
        <w:t>HARQ Process ID = [floor(CURRENT_symbol/</w:t>
      </w:r>
      <w:r w:rsidRPr="00A55845">
        <w:rPr>
          <w:rFonts w:eastAsia="Malgun Gothic"/>
          <w:i/>
          <w:noProof/>
          <w:lang w:eastAsia="ko-KR"/>
        </w:rPr>
        <w:t>periodicity</w:t>
      </w:r>
      <w:r w:rsidRPr="00A55845">
        <w:rPr>
          <w:rFonts w:eastAsia="Malgun Gothic"/>
          <w:noProof/>
          <w:lang w:eastAsia="ko-KR"/>
        </w:rPr>
        <w:t xml:space="preserve">)] modulo </w:t>
      </w:r>
      <w:r w:rsidRPr="00A55845">
        <w:rPr>
          <w:rFonts w:eastAsia="Malgun Gothic"/>
          <w:i/>
          <w:noProof/>
          <w:lang w:eastAsia="ko-KR"/>
        </w:rPr>
        <w:t>nrofHARQ-Processes</w:t>
      </w:r>
    </w:p>
    <w:p w14:paraId="046E65E5" w14:textId="77777777" w:rsidR="00A55845" w:rsidRPr="00A55845" w:rsidRDefault="00A55845" w:rsidP="00A55845">
      <w:pPr>
        <w:rPr>
          <w:rFonts w:eastAsia="Malgun Gothic"/>
          <w:noProof/>
          <w:lang w:eastAsia="ko-KR"/>
        </w:rPr>
      </w:pPr>
      <w:r w:rsidRPr="00A55845">
        <w:rPr>
          <w:rFonts w:eastAsia="Malgun Gothic"/>
          <w:noProof/>
          <w:lang w:eastAsia="ko-KR"/>
        </w:rPr>
        <w:t xml:space="preserve">where CURRENT_symbol = (SFN × </w:t>
      </w:r>
      <w:r w:rsidRPr="00A55845">
        <w:rPr>
          <w:rFonts w:eastAsia="Malgun Gothic"/>
          <w:i/>
          <w:noProof/>
          <w:lang w:eastAsia="ko-KR"/>
        </w:rPr>
        <w:t>numberOfSlotsPerFrame</w:t>
      </w:r>
      <w:r w:rsidRPr="00A55845">
        <w:rPr>
          <w:rFonts w:eastAsia="Malgun Gothic"/>
          <w:noProof/>
          <w:lang w:eastAsia="ko-KR"/>
        </w:rPr>
        <w:t xml:space="preserve"> × </w:t>
      </w:r>
      <w:r w:rsidRPr="00A55845">
        <w:rPr>
          <w:rFonts w:eastAsia="Malgun Gothic"/>
          <w:i/>
          <w:noProof/>
          <w:lang w:eastAsia="ko-KR"/>
        </w:rPr>
        <w:t>numberOfSymbolsPerSlot</w:t>
      </w:r>
      <w:r w:rsidRPr="00A55845">
        <w:rPr>
          <w:rFonts w:eastAsia="Malgun Gothic"/>
          <w:noProof/>
          <w:lang w:eastAsia="ko-KR"/>
        </w:rPr>
        <w:t xml:space="preserve"> + slot number in the frame × </w:t>
      </w:r>
      <w:r w:rsidRPr="00A55845">
        <w:rPr>
          <w:rFonts w:eastAsia="Malgun Gothic"/>
          <w:i/>
          <w:noProof/>
          <w:lang w:eastAsia="ko-KR"/>
        </w:rPr>
        <w:t>numberOfSymbolsPerSlot</w:t>
      </w:r>
      <w:r w:rsidRPr="00A55845">
        <w:rPr>
          <w:rFonts w:eastAsia="Malgun Gothic"/>
          <w:noProof/>
          <w:lang w:eastAsia="ko-KR"/>
        </w:rPr>
        <w:t xml:space="preserve"> + symbol number in the slot), and </w:t>
      </w:r>
      <w:r w:rsidRPr="00A55845">
        <w:rPr>
          <w:rFonts w:eastAsia="Malgun Gothic"/>
          <w:i/>
          <w:noProof/>
          <w:lang w:eastAsia="ko-KR"/>
        </w:rPr>
        <w:t>numberOfSlotsPerFrame</w:t>
      </w:r>
      <w:r w:rsidRPr="00A55845">
        <w:rPr>
          <w:rFonts w:eastAsia="Malgun Gothic"/>
          <w:noProof/>
          <w:lang w:eastAsia="ko-KR"/>
        </w:rPr>
        <w:t xml:space="preserve"> and </w:t>
      </w:r>
      <w:r w:rsidRPr="00A55845">
        <w:rPr>
          <w:rFonts w:eastAsia="Malgun Gothic"/>
          <w:i/>
          <w:noProof/>
          <w:lang w:eastAsia="ko-KR"/>
        </w:rPr>
        <w:t>numberOfSymbolsPerSlot</w:t>
      </w:r>
      <w:r w:rsidRPr="00A55845">
        <w:rPr>
          <w:rFonts w:eastAsia="Malgun Gothic"/>
          <w:noProof/>
          <w:lang w:eastAsia="ko-KR"/>
        </w:rPr>
        <w:t xml:space="preserve"> refer to the number of consecutive slots per frame and the number of consecutive symbols per slot, respectively as specified in TS 38.211 [8].</w:t>
      </w:r>
    </w:p>
    <w:p w14:paraId="1A47C541" w14:textId="77777777" w:rsidR="00A55845" w:rsidRPr="00A55845" w:rsidRDefault="00A55845" w:rsidP="00A55845">
      <w:pPr>
        <w:keepLines/>
        <w:ind w:left="1135" w:hanging="851"/>
        <w:rPr>
          <w:rFonts w:eastAsia="Malgun Gothic"/>
          <w:noProof/>
          <w:lang w:eastAsia="ko-KR"/>
        </w:rPr>
      </w:pPr>
      <w:r w:rsidRPr="00A55845">
        <w:rPr>
          <w:rFonts w:eastAsia="Malgun Gothic"/>
          <w:noProof/>
          <w:lang w:eastAsia="ko-KR"/>
        </w:rPr>
        <w:t>NOTE 1:</w:t>
      </w:r>
      <w:r w:rsidRPr="00A55845">
        <w:rPr>
          <w:rFonts w:eastAsia="Malgun Gothic"/>
          <w:noProof/>
          <w:lang w:eastAsia="ko-KR"/>
        </w:rPr>
        <w:tab/>
        <w:t>CURRENT_symbol refers to the symbol index of the first transmission occasion of a repetition bundle that takes place.</w:t>
      </w:r>
    </w:p>
    <w:p w14:paraId="4E6717E5" w14:textId="77777777" w:rsidR="00A55845" w:rsidRPr="00A55845" w:rsidRDefault="00A55845" w:rsidP="00A55845">
      <w:pPr>
        <w:keepLines/>
        <w:ind w:left="1135" w:hanging="851"/>
        <w:rPr>
          <w:rFonts w:eastAsia="Malgun Gothic"/>
          <w:noProof/>
          <w:lang w:eastAsia="ko-KR"/>
        </w:rPr>
      </w:pPr>
      <w:r w:rsidRPr="00A55845">
        <w:rPr>
          <w:rFonts w:eastAsia="Malgun Gothic"/>
          <w:noProof/>
          <w:lang w:eastAsia="ko-KR"/>
        </w:rPr>
        <w:t>NOTE 2:</w:t>
      </w:r>
      <w:r w:rsidRPr="00A55845">
        <w:rPr>
          <w:rFonts w:eastAsia="Malgun Gothic"/>
          <w:noProof/>
          <w:lang w:eastAsia="ko-KR"/>
        </w:rPr>
        <w:tab/>
        <w:t xml:space="preserve">A HARQ process is configured for a configured uplink grant if the configured uplink grant is activated and the associated HARQ process ID is less than </w:t>
      </w:r>
      <w:r w:rsidRPr="00A55845">
        <w:rPr>
          <w:rFonts w:eastAsia="Malgun Gothic"/>
          <w:i/>
          <w:noProof/>
          <w:lang w:eastAsia="ko-KR"/>
        </w:rPr>
        <w:t>nrofHARQ-Processes</w:t>
      </w:r>
      <w:r w:rsidRPr="00A55845">
        <w:rPr>
          <w:rFonts w:eastAsia="Malgun Gothic"/>
          <w:noProof/>
          <w:lang w:eastAsia="ko-KR"/>
        </w:rPr>
        <w:t>.</w:t>
      </w:r>
    </w:p>
    <w:p w14:paraId="640C7864" w14:textId="0E1158F3" w:rsidR="00A55845" w:rsidRDefault="00A55845" w:rsidP="00A55845">
      <w:pPr>
        <w:keepLines/>
        <w:ind w:left="1135" w:hanging="851"/>
        <w:rPr>
          <w:ins w:id="15" w:author="Qualcomm - Peng Cheng" w:date="2020-03-02T15:48:00Z"/>
          <w:rFonts w:eastAsia="Malgun Gothic"/>
          <w:noProof/>
          <w:lang w:eastAsia="ko-KR"/>
        </w:rPr>
      </w:pPr>
      <w:r w:rsidRPr="00A55845">
        <w:rPr>
          <w:rFonts w:eastAsia="Malgun Gothic"/>
          <w:noProof/>
          <w:lang w:eastAsia="ko-KR"/>
        </w:rPr>
        <w:t>NOTE 3:</w:t>
      </w:r>
      <w:r w:rsidRPr="00A55845">
        <w:rPr>
          <w:rFonts w:eastAsia="Malgun Gothic"/>
          <w:noProof/>
          <w:lang w:eastAsia="ko-KR"/>
        </w:rPr>
        <w:tab/>
        <w:t>If the MAC entity receives both a grant in a Random Access Response and an overlapping grant for its C-RNTI or CS-RNTI, requiring concurrent transmissions on the SpCell, the MAC entity may choose to continue with either the grant for its RA-RNTI or the grant for its C-RNTI or CS-RNTI.</w:t>
      </w:r>
    </w:p>
    <w:p w14:paraId="4A8E1C32" w14:textId="104EB527" w:rsidR="006F2571" w:rsidRPr="00A55845" w:rsidRDefault="006F2571" w:rsidP="00A55845">
      <w:pPr>
        <w:keepLines/>
        <w:ind w:left="1135" w:hanging="851"/>
        <w:rPr>
          <w:rFonts w:eastAsia="Malgun Gothic"/>
          <w:noProof/>
          <w:lang w:eastAsia="ko-KR"/>
        </w:rPr>
      </w:pPr>
      <w:ins w:id="16" w:author="Qualcomm - Peng Cheng" w:date="2020-03-02T15:48:00Z">
        <w:r>
          <w:rPr>
            <w:rFonts w:eastAsia="Malgun Gothic"/>
            <w:noProof/>
            <w:lang w:eastAsia="ko-KR"/>
          </w:rPr>
          <w:t>NOTE 4:</w:t>
        </w:r>
      </w:ins>
      <w:ins w:id="17" w:author="Qualcomm - Peng Cheng" w:date="2020-03-02T15:49:00Z">
        <w:r w:rsidR="00EF5B5E">
          <w:rPr>
            <w:rFonts w:eastAsia="Malgun Gothic"/>
            <w:noProof/>
            <w:lang w:eastAsia="ko-KR"/>
          </w:rPr>
          <w:t xml:space="preserve"> </w:t>
        </w:r>
      </w:ins>
      <w:ins w:id="18" w:author="Qualcomm - Peng Cheng" w:date="2020-03-02T21:12:00Z">
        <w:r w:rsidR="000158F8" w:rsidRPr="00BB5079">
          <w:rPr>
            <w:rFonts w:eastAsia="Malgun Gothic"/>
            <w:noProof/>
            <w:lang w:eastAsia="ko-KR"/>
          </w:rPr>
          <w:t xml:space="preserve">In case </w:t>
        </w:r>
        <w:r w:rsidR="000158F8">
          <w:rPr>
            <w:rFonts w:eastAsia="Malgun Gothic"/>
            <w:noProof/>
            <w:lang w:eastAsia="ko-KR"/>
          </w:rPr>
          <w:t xml:space="preserve">of </w:t>
        </w:r>
        <w:r w:rsidR="000158F8" w:rsidRPr="004A05D3">
          <w:rPr>
            <w:rFonts w:eastAsia="Malgun Gothic"/>
            <w:noProof/>
            <w:lang w:eastAsia="ko-KR"/>
          </w:rPr>
          <w:t xml:space="preserve">unaligned </w:t>
        </w:r>
        <w:r w:rsidR="000158F8">
          <w:rPr>
            <w:rFonts w:eastAsia="Malgun Gothic"/>
            <w:noProof/>
            <w:lang w:eastAsia="ko-KR"/>
          </w:rPr>
          <w:t>SFN across carriers</w:t>
        </w:r>
        <w:r w:rsidR="000158F8" w:rsidRPr="00BB5079">
          <w:rPr>
            <w:rFonts w:eastAsia="Malgun Gothic"/>
            <w:noProof/>
            <w:lang w:eastAsia="ko-KR"/>
          </w:rPr>
          <w:t xml:space="preserve"> in a cell group</w:t>
        </w:r>
      </w:ins>
      <w:ins w:id="19" w:author="Qualcomm - Peng Cheng" w:date="2020-03-02T15:49:00Z">
        <w:r w:rsidR="00EF5B5E" w:rsidRPr="00EF5B5E">
          <w:rPr>
            <w:rFonts w:eastAsia="Malgun Gothic"/>
            <w:noProof/>
            <w:lang w:eastAsia="ko-KR"/>
          </w:rPr>
          <w:t xml:space="preserve">, the SFN of the concerned serving cell is used to calculate the HARQ Process ID used for configured </w:t>
        </w:r>
      </w:ins>
      <w:ins w:id="20" w:author="Qualcomm - Peng Cheng" w:date="2020-03-02T15:50:00Z">
        <w:r w:rsidR="001E390F">
          <w:rPr>
            <w:rFonts w:eastAsia="Malgun Gothic"/>
            <w:noProof/>
            <w:lang w:eastAsia="ko-KR"/>
          </w:rPr>
          <w:t>uplink grants</w:t>
        </w:r>
      </w:ins>
      <w:ins w:id="21" w:author="Qualcomm - Peng Cheng" w:date="2020-03-02T15:49:00Z">
        <w:r w:rsidR="00EF5B5E" w:rsidRPr="00EF5B5E">
          <w:rPr>
            <w:rFonts w:eastAsia="Malgun Gothic"/>
            <w:noProof/>
            <w:lang w:eastAsia="ko-KR"/>
          </w:rPr>
          <w:t>.</w:t>
        </w:r>
      </w:ins>
    </w:p>
    <w:p w14:paraId="233DA412" w14:textId="5EE834FE" w:rsidR="001D7E46" w:rsidRDefault="00AE424C" w:rsidP="001D7E46">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End</w:t>
      </w:r>
      <w:r w:rsidR="001D7E46">
        <w:rPr>
          <w:sz w:val="32"/>
          <w:lang w:val="en-US" w:eastAsia="zh-CN"/>
        </w:rPr>
        <w:t xml:space="preserve"> of</w:t>
      </w:r>
      <w:r w:rsidR="001D7E46">
        <w:rPr>
          <w:sz w:val="32"/>
          <w:lang w:eastAsia="zh-CN"/>
        </w:rPr>
        <w:t xml:space="preserve"> 2</w:t>
      </w:r>
      <w:r w:rsidR="001D7E46">
        <w:rPr>
          <w:sz w:val="32"/>
          <w:vertAlign w:val="superscript"/>
          <w:lang w:eastAsia="zh-CN"/>
        </w:rPr>
        <w:t>nd</w:t>
      </w:r>
      <w:r w:rsidR="001D7E46">
        <w:rPr>
          <w:sz w:val="32"/>
          <w:lang w:eastAsia="zh-CN"/>
        </w:rPr>
        <w:t xml:space="preserve"> change</w:t>
      </w:r>
    </w:p>
    <w:p w14:paraId="776D5079" w14:textId="28D2EBBC" w:rsidR="001D7E46" w:rsidRPr="00DE4078" w:rsidRDefault="001D7E46" w:rsidP="00DE4078">
      <w:pPr>
        <w:rPr>
          <w:rFonts w:eastAsia="Malgun Gothic"/>
        </w:rPr>
      </w:pPr>
    </w:p>
    <w:p w14:paraId="389C6B99" w14:textId="4EF44B5D" w:rsidR="00AE424C" w:rsidRDefault="00AE424C" w:rsidP="00AE424C">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3</w:t>
      </w:r>
      <w:r>
        <w:rPr>
          <w:sz w:val="32"/>
          <w:vertAlign w:val="superscript"/>
          <w:lang w:eastAsia="zh-CN"/>
        </w:rPr>
        <w:t>rd</w:t>
      </w:r>
      <w:r>
        <w:rPr>
          <w:sz w:val="32"/>
          <w:lang w:eastAsia="zh-CN"/>
        </w:rPr>
        <w:t xml:space="preserve"> change</w:t>
      </w:r>
    </w:p>
    <w:p w14:paraId="02136B2B" w14:textId="77777777" w:rsidR="00DE4078" w:rsidRPr="00DE4078" w:rsidRDefault="00DE4078" w:rsidP="00DE4078">
      <w:pPr>
        <w:spacing w:after="60"/>
        <w:rPr>
          <w:rFonts w:ascii="Arial" w:eastAsia="Malgun Gothic" w:hAnsi="Arial" w:cs="Arial"/>
          <w:lang w:eastAsia="ko-KR"/>
        </w:rPr>
      </w:pPr>
    </w:p>
    <w:p w14:paraId="391B4354" w14:textId="77777777" w:rsidR="00AC658D" w:rsidRPr="00AC658D" w:rsidRDefault="00AC658D" w:rsidP="00AC658D">
      <w:pPr>
        <w:keepNext/>
        <w:keepLines/>
        <w:spacing w:before="180"/>
        <w:ind w:left="1134" w:hanging="1134"/>
        <w:outlineLvl w:val="1"/>
        <w:rPr>
          <w:rFonts w:ascii="Arial" w:eastAsia="Malgun Gothic" w:hAnsi="Arial"/>
          <w:sz w:val="32"/>
          <w:lang w:eastAsia="ko-KR"/>
        </w:rPr>
      </w:pPr>
      <w:bookmarkStart w:id="22" w:name="_Toc29239849"/>
      <w:r w:rsidRPr="00AC658D">
        <w:rPr>
          <w:rFonts w:ascii="Arial" w:eastAsia="Malgun Gothic" w:hAnsi="Arial"/>
          <w:sz w:val="32"/>
          <w:lang w:eastAsia="ko-KR"/>
        </w:rPr>
        <w:lastRenderedPageBreak/>
        <w:t>5.7</w:t>
      </w:r>
      <w:r w:rsidRPr="00AC658D">
        <w:rPr>
          <w:rFonts w:ascii="Arial" w:eastAsia="Malgun Gothic" w:hAnsi="Arial"/>
          <w:sz w:val="32"/>
          <w:lang w:eastAsia="ko-KR"/>
        </w:rPr>
        <w:tab/>
        <w:t>Discontinuous Reception (DRX)</w:t>
      </w:r>
      <w:bookmarkEnd w:id="22"/>
    </w:p>
    <w:p w14:paraId="65F2C435" w14:textId="77777777" w:rsidR="00AC658D" w:rsidRPr="00AC658D" w:rsidRDefault="00AC658D" w:rsidP="00AC658D">
      <w:pPr>
        <w:rPr>
          <w:rFonts w:eastAsia="Malgun Gothic"/>
          <w:lang w:eastAsia="ko-KR"/>
        </w:rPr>
      </w:pPr>
      <w:r w:rsidRPr="00AC658D">
        <w:rPr>
          <w:rFonts w:eastAsia="Malgun Gothic"/>
          <w:lang w:eastAsia="ko-KR"/>
        </w:rPr>
        <w:t>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2D5E052A" w14:textId="77777777" w:rsidR="00AC658D" w:rsidRPr="00AC658D" w:rsidRDefault="00AC658D" w:rsidP="00AC658D">
      <w:pPr>
        <w:rPr>
          <w:rFonts w:eastAsia="Malgun Gothic"/>
          <w:lang w:eastAsia="ko-KR"/>
        </w:rPr>
      </w:pPr>
      <w:r w:rsidRPr="00AC658D">
        <w:rPr>
          <w:rFonts w:eastAsia="Malgun Gothic"/>
          <w:lang w:eastAsia="ko-KR"/>
        </w:rPr>
        <w:t>RRC controls DRX operation by configuring the following parameters:</w:t>
      </w:r>
    </w:p>
    <w:p w14:paraId="0AF8E2EB" w14:textId="77777777" w:rsidR="00AC658D" w:rsidRPr="00AC658D" w:rsidRDefault="00AC658D" w:rsidP="00AC658D">
      <w:pPr>
        <w:ind w:left="568" w:hanging="284"/>
        <w:rPr>
          <w:rFonts w:eastAsia="Malgun Gothic"/>
          <w:lang w:eastAsia="ko-KR"/>
        </w:rPr>
      </w:pPr>
      <w:r w:rsidRPr="00AC658D">
        <w:rPr>
          <w:rFonts w:eastAsia="Malgun Gothic"/>
          <w:lang w:eastAsia="ko-KR"/>
        </w:rPr>
        <w:t>-</w:t>
      </w:r>
      <w:r w:rsidRPr="00AC658D">
        <w:rPr>
          <w:rFonts w:eastAsia="Malgun Gothic"/>
          <w:lang w:eastAsia="ko-KR"/>
        </w:rPr>
        <w:tab/>
      </w:r>
      <w:r w:rsidRPr="00AC658D">
        <w:rPr>
          <w:rFonts w:eastAsia="Malgun Gothic"/>
          <w:i/>
          <w:lang w:eastAsia="ko-KR"/>
        </w:rPr>
        <w:t>drx-onDurationTimer</w:t>
      </w:r>
      <w:r w:rsidRPr="00AC658D">
        <w:rPr>
          <w:rFonts w:eastAsia="Malgun Gothic"/>
          <w:lang w:eastAsia="ko-KR"/>
        </w:rPr>
        <w:t>: the duration at the beginning of a DRX Cycle;</w:t>
      </w:r>
    </w:p>
    <w:p w14:paraId="09260FDD" w14:textId="77777777" w:rsidR="00AC658D" w:rsidRPr="00AC658D" w:rsidRDefault="00AC658D" w:rsidP="00AC658D">
      <w:pPr>
        <w:ind w:left="568" w:hanging="284"/>
        <w:rPr>
          <w:rFonts w:eastAsia="Malgun Gothic"/>
          <w:lang w:eastAsia="ko-KR"/>
        </w:rPr>
      </w:pPr>
      <w:r w:rsidRPr="00AC658D">
        <w:rPr>
          <w:rFonts w:eastAsia="Malgun Gothic"/>
          <w:lang w:eastAsia="ko-KR"/>
        </w:rPr>
        <w:t>-</w:t>
      </w:r>
      <w:r w:rsidRPr="00AC658D">
        <w:rPr>
          <w:rFonts w:eastAsia="Malgun Gothic"/>
          <w:lang w:eastAsia="ko-KR"/>
        </w:rPr>
        <w:tab/>
      </w:r>
      <w:r w:rsidRPr="00AC658D">
        <w:rPr>
          <w:rFonts w:eastAsia="Malgun Gothic"/>
          <w:i/>
          <w:lang w:eastAsia="ko-KR"/>
        </w:rPr>
        <w:t>drx-SlotOffset</w:t>
      </w:r>
      <w:r w:rsidRPr="00AC658D">
        <w:rPr>
          <w:rFonts w:eastAsia="Malgun Gothic"/>
          <w:lang w:eastAsia="ko-KR"/>
        </w:rPr>
        <w:t xml:space="preserve">: the delay before starting the </w:t>
      </w:r>
      <w:r w:rsidRPr="00AC658D">
        <w:rPr>
          <w:rFonts w:eastAsia="Malgun Gothic"/>
          <w:i/>
          <w:lang w:eastAsia="ko-KR"/>
        </w:rPr>
        <w:t>drx-onDurationTimer</w:t>
      </w:r>
      <w:r w:rsidRPr="00AC658D">
        <w:rPr>
          <w:rFonts w:eastAsia="Malgun Gothic"/>
          <w:lang w:eastAsia="ko-KR"/>
        </w:rPr>
        <w:t>;</w:t>
      </w:r>
    </w:p>
    <w:p w14:paraId="143B577F" w14:textId="77777777" w:rsidR="00AC658D" w:rsidRPr="00AC658D" w:rsidRDefault="00AC658D" w:rsidP="00AC658D">
      <w:pPr>
        <w:ind w:left="568" w:hanging="284"/>
        <w:rPr>
          <w:rFonts w:eastAsia="Malgun Gothic"/>
          <w:lang w:eastAsia="ko-KR"/>
        </w:rPr>
      </w:pPr>
      <w:r w:rsidRPr="00AC658D">
        <w:rPr>
          <w:rFonts w:eastAsia="Malgun Gothic"/>
          <w:lang w:eastAsia="ko-KR"/>
        </w:rPr>
        <w:t>-</w:t>
      </w:r>
      <w:r w:rsidRPr="00AC658D">
        <w:rPr>
          <w:rFonts w:eastAsia="Malgun Gothic"/>
          <w:lang w:eastAsia="ko-KR"/>
        </w:rPr>
        <w:tab/>
      </w:r>
      <w:r w:rsidRPr="00AC658D">
        <w:rPr>
          <w:rFonts w:eastAsia="Malgun Gothic"/>
          <w:i/>
          <w:lang w:eastAsia="ko-KR"/>
        </w:rPr>
        <w:t>drx-InactivityTimer</w:t>
      </w:r>
      <w:r w:rsidRPr="00AC658D">
        <w:rPr>
          <w:rFonts w:eastAsia="Malgun Gothic"/>
          <w:lang w:eastAsia="ko-KR"/>
        </w:rPr>
        <w:t>: the duration after the PDCCH occasion in which a PDCCH indicates a new UL or DL transmission for the MAC entity;</w:t>
      </w:r>
    </w:p>
    <w:p w14:paraId="43985E2E" w14:textId="77777777" w:rsidR="00AC658D" w:rsidRPr="00AC658D" w:rsidRDefault="00AC658D" w:rsidP="00AC658D">
      <w:pPr>
        <w:ind w:left="568" w:hanging="284"/>
        <w:rPr>
          <w:rFonts w:eastAsia="Malgun Gothic"/>
          <w:lang w:eastAsia="ko-KR"/>
        </w:rPr>
      </w:pPr>
      <w:r w:rsidRPr="00AC658D">
        <w:rPr>
          <w:rFonts w:eastAsia="Malgun Gothic"/>
          <w:lang w:eastAsia="ko-KR"/>
        </w:rPr>
        <w:t>-</w:t>
      </w:r>
      <w:r w:rsidRPr="00AC658D">
        <w:rPr>
          <w:rFonts w:eastAsia="Malgun Gothic"/>
          <w:lang w:eastAsia="ko-KR"/>
        </w:rPr>
        <w:tab/>
      </w:r>
      <w:r w:rsidRPr="00AC658D">
        <w:rPr>
          <w:rFonts w:eastAsia="Malgun Gothic"/>
          <w:i/>
          <w:lang w:eastAsia="ko-KR"/>
        </w:rPr>
        <w:t>drx-RetransmissionTimerDL</w:t>
      </w:r>
      <w:r w:rsidRPr="00AC658D">
        <w:rPr>
          <w:rFonts w:eastAsia="Malgun Gothic"/>
          <w:lang w:eastAsia="ko-KR"/>
        </w:rPr>
        <w:t xml:space="preserve"> (per DL HARQ process except for the broadcast process): the maximum duration until a DL retransmission is received;</w:t>
      </w:r>
    </w:p>
    <w:p w14:paraId="4761E9A5" w14:textId="77777777" w:rsidR="00AC658D" w:rsidRPr="00AC658D" w:rsidRDefault="00AC658D" w:rsidP="00AC658D">
      <w:pPr>
        <w:ind w:left="568" w:hanging="284"/>
        <w:rPr>
          <w:rFonts w:eastAsia="Malgun Gothic"/>
          <w:lang w:eastAsia="ko-KR"/>
        </w:rPr>
      </w:pPr>
      <w:r w:rsidRPr="00AC658D">
        <w:rPr>
          <w:rFonts w:eastAsia="Malgun Gothic"/>
          <w:lang w:eastAsia="ko-KR"/>
        </w:rPr>
        <w:t>-</w:t>
      </w:r>
      <w:r w:rsidRPr="00AC658D">
        <w:rPr>
          <w:rFonts w:eastAsia="Malgun Gothic"/>
          <w:lang w:eastAsia="ko-KR"/>
        </w:rPr>
        <w:tab/>
      </w:r>
      <w:r w:rsidRPr="00AC658D">
        <w:rPr>
          <w:rFonts w:eastAsia="Malgun Gothic"/>
          <w:i/>
          <w:lang w:eastAsia="ko-KR"/>
        </w:rPr>
        <w:t>drx-RetransmissionTimerUL</w:t>
      </w:r>
      <w:r w:rsidRPr="00AC658D">
        <w:rPr>
          <w:rFonts w:eastAsia="Malgun Gothic"/>
          <w:lang w:eastAsia="ko-KR"/>
        </w:rPr>
        <w:t xml:space="preserve"> (per UL HARQ process): the maximum duration until a grant for UL retransmission is received;</w:t>
      </w:r>
    </w:p>
    <w:p w14:paraId="124D3E1A" w14:textId="77777777" w:rsidR="00AC658D" w:rsidRPr="00AC658D" w:rsidRDefault="00AC658D" w:rsidP="00AC658D">
      <w:pPr>
        <w:ind w:left="568" w:hanging="284"/>
        <w:rPr>
          <w:rFonts w:eastAsia="Malgun Gothic"/>
          <w:lang w:eastAsia="ko-KR"/>
        </w:rPr>
      </w:pPr>
      <w:r w:rsidRPr="00AC658D">
        <w:rPr>
          <w:rFonts w:eastAsia="Malgun Gothic"/>
          <w:lang w:eastAsia="ko-KR"/>
        </w:rPr>
        <w:t>-</w:t>
      </w:r>
      <w:r w:rsidRPr="00AC658D">
        <w:rPr>
          <w:rFonts w:eastAsia="Malgun Gothic"/>
          <w:lang w:eastAsia="ko-KR"/>
        </w:rPr>
        <w:tab/>
      </w:r>
      <w:r w:rsidRPr="00AC658D">
        <w:rPr>
          <w:rFonts w:eastAsia="Malgun Gothic"/>
          <w:i/>
          <w:lang w:eastAsia="ko-KR"/>
        </w:rPr>
        <w:t>drx-LongCycleStartOffset</w:t>
      </w:r>
      <w:r w:rsidRPr="00AC658D">
        <w:rPr>
          <w:rFonts w:eastAsia="Malgun Gothic"/>
          <w:lang w:eastAsia="ko-KR"/>
        </w:rPr>
        <w:t xml:space="preserve">: </w:t>
      </w:r>
      <w:proofErr w:type="gramStart"/>
      <w:r w:rsidRPr="00AC658D">
        <w:rPr>
          <w:rFonts w:eastAsia="Malgun Gothic"/>
          <w:lang w:eastAsia="ko-KR"/>
        </w:rPr>
        <w:t>the</w:t>
      </w:r>
      <w:proofErr w:type="gramEnd"/>
      <w:r w:rsidRPr="00AC658D">
        <w:rPr>
          <w:rFonts w:eastAsia="Malgun Gothic"/>
          <w:lang w:eastAsia="ko-KR"/>
        </w:rPr>
        <w:t xml:space="preserve"> Long DRX cycle and </w:t>
      </w:r>
      <w:r w:rsidRPr="00AC658D">
        <w:rPr>
          <w:rFonts w:eastAsia="Malgun Gothic"/>
          <w:i/>
          <w:lang w:eastAsia="ko-KR"/>
        </w:rPr>
        <w:t>drx-StartOffset</w:t>
      </w:r>
      <w:r w:rsidRPr="00AC658D">
        <w:rPr>
          <w:rFonts w:eastAsia="Malgun Gothic"/>
          <w:lang w:eastAsia="ko-KR"/>
        </w:rPr>
        <w:t xml:space="preserve"> which defines the subframe where the Long and Short DRX Cycle starts;</w:t>
      </w:r>
    </w:p>
    <w:p w14:paraId="38543926" w14:textId="77777777" w:rsidR="00AC658D" w:rsidRPr="00AC658D" w:rsidRDefault="00AC658D" w:rsidP="00AC658D">
      <w:pPr>
        <w:ind w:left="568" w:hanging="284"/>
        <w:rPr>
          <w:rFonts w:eastAsia="Malgun Gothic"/>
          <w:lang w:eastAsia="ko-KR"/>
        </w:rPr>
      </w:pPr>
      <w:r w:rsidRPr="00AC658D">
        <w:rPr>
          <w:rFonts w:eastAsia="Malgun Gothic"/>
          <w:lang w:eastAsia="ko-KR"/>
        </w:rPr>
        <w:t>-</w:t>
      </w:r>
      <w:r w:rsidRPr="00AC658D">
        <w:rPr>
          <w:rFonts w:eastAsia="Malgun Gothic"/>
          <w:lang w:eastAsia="ko-KR"/>
        </w:rPr>
        <w:tab/>
      </w:r>
      <w:r w:rsidRPr="00AC658D">
        <w:rPr>
          <w:rFonts w:eastAsia="Malgun Gothic"/>
          <w:i/>
          <w:lang w:eastAsia="ko-KR"/>
        </w:rPr>
        <w:t>drx-ShortCycle</w:t>
      </w:r>
      <w:r w:rsidRPr="00AC658D">
        <w:rPr>
          <w:rFonts w:eastAsia="Malgun Gothic"/>
          <w:lang w:eastAsia="ko-KR"/>
        </w:rPr>
        <w:t xml:space="preserve"> (optional): </w:t>
      </w:r>
      <w:proofErr w:type="gramStart"/>
      <w:r w:rsidRPr="00AC658D">
        <w:rPr>
          <w:rFonts w:eastAsia="Malgun Gothic"/>
          <w:lang w:eastAsia="ko-KR"/>
        </w:rPr>
        <w:t>the</w:t>
      </w:r>
      <w:proofErr w:type="gramEnd"/>
      <w:r w:rsidRPr="00AC658D">
        <w:rPr>
          <w:rFonts w:eastAsia="Malgun Gothic"/>
          <w:lang w:eastAsia="ko-KR"/>
        </w:rPr>
        <w:t xml:space="preserve"> Short DRX cycle;</w:t>
      </w:r>
    </w:p>
    <w:p w14:paraId="12212825" w14:textId="77777777" w:rsidR="00AC658D" w:rsidRPr="00AC658D" w:rsidRDefault="00AC658D" w:rsidP="00AC658D">
      <w:pPr>
        <w:ind w:left="568" w:hanging="284"/>
        <w:rPr>
          <w:rFonts w:eastAsia="Malgun Gothic"/>
          <w:lang w:eastAsia="ko-KR"/>
        </w:rPr>
      </w:pPr>
      <w:r w:rsidRPr="00AC658D">
        <w:rPr>
          <w:rFonts w:eastAsia="Malgun Gothic"/>
          <w:lang w:eastAsia="ko-KR"/>
        </w:rPr>
        <w:t>-</w:t>
      </w:r>
      <w:r w:rsidRPr="00AC658D">
        <w:rPr>
          <w:rFonts w:eastAsia="Malgun Gothic"/>
          <w:lang w:eastAsia="ko-KR"/>
        </w:rPr>
        <w:tab/>
      </w:r>
      <w:r w:rsidRPr="00AC658D">
        <w:rPr>
          <w:rFonts w:eastAsia="Malgun Gothic"/>
          <w:i/>
          <w:lang w:eastAsia="ko-KR"/>
        </w:rPr>
        <w:t>drx-ShortCycleTimer</w:t>
      </w:r>
      <w:r w:rsidRPr="00AC658D">
        <w:rPr>
          <w:rFonts w:eastAsia="Malgun Gothic"/>
          <w:lang w:eastAsia="ko-KR"/>
        </w:rPr>
        <w:t xml:space="preserve"> (optional): the duration the UE shall follow the Short DRX cycle;</w:t>
      </w:r>
    </w:p>
    <w:p w14:paraId="1D0DD5E8" w14:textId="77777777" w:rsidR="00AC658D" w:rsidRPr="00AC658D" w:rsidRDefault="00AC658D" w:rsidP="00AC658D">
      <w:pPr>
        <w:ind w:left="568" w:hanging="284"/>
        <w:rPr>
          <w:rFonts w:eastAsia="Malgun Gothic"/>
          <w:lang w:eastAsia="ko-KR"/>
        </w:rPr>
      </w:pPr>
      <w:r w:rsidRPr="00AC658D">
        <w:rPr>
          <w:rFonts w:eastAsia="Malgun Gothic"/>
          <w:lang w:eastAsia="ko-KR"/>
        </w:rPr>
        <w:t>-</w:t>
      </w:r>
      <w:r w:rsidRPr="00AC658D">
        <w:rPr>
          <w:rFonts w:eastAsia="Malgun Gothic"/>
          <w:lang w:eastAsia="ko-KR"/>
        </w:rPr>
        <w:tab/>
      </w:r>
      <w:r w:rsidRPr="00AC658D">
        <w:rPr>
          <w:rFonts w:eastAsia="Malgun Gothic"/>
          <w:i/>
          <w:lang w:eastAsia="ko-KR"/>
        </w:rPr>
        <w:t>drx-HARQ-RTT-TimerDL</w:t>
      </w:r>
      <w:r w:rsidRPr="00AC658D">
        <w:rPr>
          <w:rFonts w:eastAsia="Malgun Gothic"/>
          <w:lang w:eastAsia="ko-KR"/>
        </w:rPr>
        <w:t xml:space="preserve"> (per DL HARQ process except for the broadcast process): the minimum duration before a DL assignment for HARQ retransmission is expected by the MAC entity;</w:t>
      </w:r>
    </w:p>
    <w:p w14:paraId="36D3DD2E" w14:textId="77777777" w:rsidR="00AC658D" w:rsidRPr="00AC658D" w:rsidRDefault="00AC658D" w:rsidP="00AC658D">
      <w:pPr>
        <w:ind w:left="568" w:hanging="284"/>
        <w:rPr>
          <w:rFonts w:eastAsia="Malgun Gothic"/>
          <w:lang w:eastAsia="ko-KR"/>
        </w:rPr>
      </w:pPr>
      <w:r w:rsidRPr="00AC658D">
        <w:rPr>
          <w:rFonts w:eastAsia="Malgun Gothic"/>
          <w:lang w:eastAsia="ko-KR"/>
        </w:rPr>
        <w:t>-</w:t>
      </w:r>
      <w:r w:rsidRPr="00AC658D">
        <w:rPr>
          <w:rFonts w:eastAsia="Malgun Gothic"/>
          <w:lang w:eastAsia="ko-KR"/>
        </w:rPr>
        <w:tab/>
      </w:r>
      <w:r w:rsidRPr="00AC658D">
        <w:rPr>
          <w:rFonts w:eastAsia="Malgun Gothic"/>
          <w:i/>
          <w:lang w:eastAsia="ko-KR"/>
        </w:rPr>
        <w:t>drx-HARQ-RTT-TimerUL</w:t>
      </w:r>
      <w:r w:rsidRPr="00AC658D">
        <w:rPr>
          <w:rFonts w:eastAsia="Malgun Gothic"/>
          <w:lang w:eastAsia="ko-KR"/>
        </w:rPr>
        <w:t xml:space="preserve"> (per UL HARQ process): the minimum duration before a UL HARQ retransmission grant is expected by the MAC entity.</w:t>
      </w:r>
    </w:p>
    <w:p w14:paraId="78D8F484" w14:textId="77777777" w:rsidR="00AC658D" w:rsidRPr="00AC658D" w:rsidRDefault="00AC658D" w:rsidP="00AC658D">
      <w:pPr>
        <w:rPr>
          <w:rFonts w:eastAsia="Malgun Gothic"/>
          <w:noProof/>
        </w:rPr>
      </w:pPr>
      <w:r w:rsidRPr="00AC658D">
        <w:rPr>
          <w:rFonts w:eastAsia="Malgun Gothic"/>
          <w:noProof/>
        </w:rPr>
        <w:t>When a DRX cycle is configured, the Active Time includes the time while:</w:t>
      </w:r>
    </w:p>
    <w:p w14:paraId="36295EBF" w14:textId="77777777" w:rsidR="00AC658D" w:rsidRPr="00AC658D" w:rsidRDefault="00AC658D" w:rsidP="00AC658D">
      <w:pPr>
        <w:ind w:left="568" w:hanging="284"/>
        <w:rPr>
          <w:rFonts w:eastAsia="Malgun Gothic"/>
          <w:noProof/>
        </w:rPr>
      </w:pPr>
      <w:r w:rsidRPr="00AC658D">
        <w:rPr>
          <w:rFonts w:eastAsia="Malgun Gothic"/>
          <w:noProof/>
        </w:rPr>
        <w:t>-</w:t>
      </w:r>
      <w:r w:rsidRPr="00AC658D">
        <w:rPr>
          <w:rFonts w:eastAsia="Malgun Gothic"/>
          <w:noProof/>
        </w:rPr>
        <w:tab/>
      </w:r>
      <w:r w:rsidRPr="00AC658D">
        <w:rPr>
          <w:rFonts w:eastAsia="Malgun Gothic"/>
          <w:i/>
          <w:noProof/>
        </w:rPr>
        <w:t>drx-onDurationTimer</w:t>
      </w:r>
      <w:r w:rsidRPr="00AC658D">
        <w:rPr>
          <w:rFonts w:eastAsia="Malgun Gothic"/>
          <w:noProof/>
        </w:rPr>
        <w:t xml:space="preserve"> or </w:t>
      </w:r>
      <w:r w:rsidRPr="00AC658D">
        <w:rPr>
          <w:rFonts w:eastAsia="Malgun Gothic"/>
          <w:i/>
          <w:noProof/>
        </w:rPr>
        <w:t>drx-InactivityTimer</w:t>
      </w:r>
      <w:r w:rsidRPr="00AC658D">
        <w:rPr>
          <w:rFonts w:eastAsia="Malgun Gothic"/>
          <w:noProof/>
        </w:rPr>
        <w:t xml:space="preserve"> or </w:t>
      </w:r>
      <w:r w:rsidRPr="00AC658D">
        <w:rPr>
          <w:rFonts w:eastAsia="Malgun Gothic"/>
          <w:i/>
        </w:rPr>
        <w:t>drx-RetransmissionTimerDL</w:t>
      </w:r>
      <w:r w:rsidRPr="00AC658D">
        <w:rPr>
          <w:rFonts w:eastAsia="Malgun Gothic"/>
          <w:noProof/>
        </w:rPr>
        <w:t xml:space="preserve"> or </w:t>
      </w:r>
      <w:r w:rsidRPr="00AC658D">
        <w:rPr>
          <w:rFonts w:eastAsia="Malgun Gothic"/>
          <w:i/>
        </w:rPr>
        <w:t>drx-RetransmissionTimerUL</w:t>
      </w:r>
      <w:r w:rsidRPr="00AC658D">
        <w:rPr>
          <w:rFonts w:eastAsia="Malgun Gothic"/>
          <w:noProof/>
        </w:rPr>
        <w:t xml:space="preserve"> or </w:t>
      </w:r>
      <w:r w:rsidRPr="00AC658D">
        <w:rPr>
          <w:rFonts w:eastAsia="Malgun Gothic"/>
          <w:i/>
          <w:noProof/>
        </w:rPr>
        <w:t>ra-ContentionResolutionTimer</w:t>
      </w:r>
      <w:r w:rsidRPr="00AC658D">
        <w:rPr>
          <w:rFonts w:eastAsia="Malgun Gothic"/>
          <w:noProof/>
        </w:rPr>
        <w:t xml:space="preserve"> (as described in clause 5.1.5) is running; or</w:t>
      </w:r>
    </w:p>
    <w:p w14:paraId="6C24835A" w14:textId="77777777" w:rsidR="00AC658D" w:rsidRPr="00AC658D" w:rsidRDefault="00AC658D" w:rsidP="00AC658D">
      <w:pPr>
        <w:ind w:left="568" w:hanging="284"/>
        <w:rPr>
          <w:rFonts w:eastAsia="Malgun Gothic"/>
          <w:noProof/>
        </w:rPr>
      </w:pPr>
      <w:r w:rsidRPr="00AC658D">
        <w:rPr>
          <w:rFonts w:eastAsia="Malgun Gothic"/>
          <w:noProof/>
        </w:rPr>
        <w:t>-</w:t>
      </w:r>
      <w:r w:rsidRPr="00AC658D">
        <w:rPr>
          <w:rFonts w:eastAsia="Malgun Gothic"/>
          <w:noProof/>
        </w:rPr>
        <w:tab/>
        <w:t>a Scheduling Request is sent on PUCCH and is pending (as described in clause 5.4.4); or</w:t>
      </w:r>
    </w:p>
    <w:p w14:paraId="4FCFF5DA" w14:textId="77777777" w:rsidR="00AC658D" w:rsidRPr="00AC658D" w:rsidRDefault="00AC658D" w:rsidP="00AC658D">
      <w:pPr>
        <w:ind w:left="568" w:hanging="284"/>
        <w:rPr>
          <w:rFonts w:eastAsia="Malgun Gothic"/>
          <w:noProof/>
        </w:rPr>
      </w:pPr>
      <w:r w:rsidRPr="00AC658D">
        <w:rPr>
          <w:rFonts w:eastAsia="Malgun Gothic"/>
          <w:noProof/>
        </w:rPr>
        <w:t>-</w:t>
      </w:r>
      <w:r w:rsidRPr="00AC658D">
        <w:rPr>
          <w:rFonts w:eastAsia="Malgun Gothic"/>
          <w:noProof/>
        </w:rPr>
        <w:tab/>
        <w:t xml:space="preserve">a PDCCH indicating a new transmission addressed to the C-RNTI of the MAC entity has not been received after successful reception of a Random Access Response for the Random Access Preamble not selected by the </w:t>
      </w:r>
      <w:r w:rsidRPr="00AC658D">
        <w:rPr>
          <w:rFonts w:eastAsia="Malgun Gothic"/>
          <w:noProof/>
          <w:lang w:eastAsia="ko-KR"/>
        </w:rPr>
        <w:t>MAC entity</w:t>
      </w:r>
      <w:r w:rsidRPr="00AC658D">
        <w:rPr>
          <w:rFonts w:eastAsia="Malgun Gothic"/>
          <w:noProof/>
        </w:rPr>
        <w:t xml:space="preserve"> among the contention-based Random Access Preamble (as described in clause 5.1.4).</w:t>
      </w:r>
    </w:p>
    <w:p w14:paraId="7817843C" w14:textId="77777777" w:rsidR="00AC658D" w:rsidRPr="00AC658D" w:rsidRDefault="00AC658D" w:rsidP="00AC658D">
      <w:pPr>
        <w:rPr>
          <w:rFonts w:eastAsia="Malgun Gothic"/>
          <w:lang w:eastAsia="ko-KR"/>
        </w:rPr>
      </w:pPr>
      <w:r w:rsidRPr="00AC658D">
        <w:rPr>
          <w:rFonts w:eastAsia="Malgun Gothic"/>
          <w:lang w:eastAsia="ko-KR"/>
        </w:rPr>
        <w:t>When DRX is configured, the MAC entity shall:</w:t>
      </w:r>
    </w:p>
    <w:p w14:paraId="3938DC0C" w14:textId="77777777" w:rsidR="00AC658D" w:rsidRPr="00AC658D" w:rsidRDefault="00AC658D" w:rsidP="00AC658D">
      <w:pPr>
        <w:ind w:left="568" w:hanging="284"/>
        <w:rPr>
          <w:rFonts w:eastAsia="Malgun Gothic"/>
          <w:noProof/>
          <w:lang w:eastAsia="ko-KR"/>
        </w:rPr>
      </w:pPr>
      <w:r w:rsidRPr="00AC658D">
        <w:rPr>
          <w:rFonts w:eastAsia="Malgun Gothic"/>
          <w:noProof/>
          <w:lang w:eastAsia="ko-KR"/>
        </w:rPr>
        <w:t>1&gt;</w:t>
      </w:r>
      <w:r w:rsidRPr="00AC658D">
        <w:rPr>
          <w:rFonts w:eastAsia="Malgun Gothic"/>
          <w:noProof/>
          <w:lang w:eastAsia="ko-KR"/>
        </w:rPr>
        <w:tab/>
        <w:t>if a MAC PDU is received in a configured downlink assignment:</w:t>
      </w:r>
    </w:p>
    <w:p w14:paraId="555E81B7" w14:textId="77777777" w:rsidR="00AC658D" w:rsidRPr="00AC658D" w:rsidRDefault="00AC658D" w:rsidP="00AC658D">
      <w:pPr>
        <w:ind w:left="851" w:hanging="284"/>
        <w:rPr>
          <w:rFonts w:eastAsia="Malgun Gothic"/>
          <w:noProof/>
          <w:lang w:eastAsia="ko-KR"/>
        </w:rPr>
      </w:pPr>
      <w:r w:rsidRPr="00AC658D">
        <w:rPr>
          <w:rFonts w:eastAsia="Malgun Gothic"/>
          <w:noProof/>
          <w:lang w:eastAsia="ko-KR"/>
        </w:rPr>
        <w:lastRenderedPageBreak/>
        <w:t>2&gt;</w:t>
      </w:r>
      <w:r w:rsidRPr="00AC658D">
        <w:rPr>
          <w:rFonts w:eastAsia="Malgun Gothic"/>
          <w:noProof/>
          <w:lang w:eastAsia="ko-KR"/>
        </w:rPr>
        <w:tab/>
        <w:t xml:space="preserve">start the </w:t>
      </w:r>
      <w:r w:rsidRPr="00AC658D">
        <w:rPr>
          <w:rFonts w:eastAsia="Malgun Gothic"/>
          <w:i/>
          <w:noProof/>
          <w:lang w:eastAsia="ko-KR"/>
        </w:rPr>
        <w:t>drx-HARQ-RTT-TimerDL</w:t>
      </w:r>
      <w:r w:rsidRPr="00AC658D">
        <w:rPr>
          <w:rFonts w:eastAsia="Malgun Gothic"/>
          <w:noProof/>
          <w:lang w:eastAsia="ko-KR"/>
        </w:rPr>
        <w:t xml:space="preserve"> for the corresponding HARQ process in the first symbol after the end of the corresponding transmission carrying the DL HARQ feedback;</w:t>
      </w:r>
    </w:p>
    <w:p w14:paraId="25A31CA7" w14:textId="77777777" w:rsidR="00AC658D" w:rsidRPr="00AC658D" w:rsidRDefault="00AC658D" w:rsidP="00AC658D">
      <w:pPr>
        <w:ind w:left="851" w:hanging="284"/>
        <w:rPr>
          <w:rFonts w:eastAsia="Malgun Gothic"/>
          <w:noProof/>
          <w:lang w:eastAsia="ko-KR"/>
        </w:rPr>
      </w:pPr>
      <w:r w:rsidRPr="00AC658D">
        <w:rPr>
          <w:rFonts w:eastAsia="Malgun Gothic"/>
          <w:noProof/>
          <w:lang w:eastAsia="ko-KR"/>
        </w:rPr>
        <w:t>2&gt;</w:t>
      </w:r>
      <w:r w:rsidRPr="00AC658D">
        <w:rPr>
          <w:rFonts w:eastAsia="Malgun Gothic"/>
          <w:noProof/>
          <w:lang w:eastAsia="ko-KR"/>
        </w:rPr>
        <w:tab/>
        <w:t xml:space="preserve">stop the </w:t>
      </w:r>
      <w:r w:rsidRPr="00AC658D">
        <w:rPr>
          <w:rFonts w:eastAsia="Malgun Gothic"/>
          <w:i/>
          <w:noProof/>
          <w:lang w:eastAsia="ko-KR"/>
        </w:rPr>
        <w:t>drx-RetransmissionTimerDL</w:t>
      </w:r>
      <w:r w:rsidRPr="00AC658D">
        <w:rPr>
          <w:rFonts w:eastAsia="Malgun Gothic"/>
          <w:noProof/>
          <w:lang w:eastAsia="ko-KR"/>
        </w:rPr>
        <w:t xml:space="preserve"> for the corresponding HARQ process.</w:t>
      </w:r>
    </w:p>
    <w:p w14:paraId="7D8EFDF8" w14:textId="77777777" w:rsidR="00AC658D" w:rsidRPr="00AC658D" w:rsidRDefault="00AC658D" w:rsidP="00AC658D">
      <w:pPr>
        <w:ind w:left="568" w:hanging="284"/>
        <w:rPr>
          <w:rFonts w:eastAsia="Malgun Gothic"/>
          <w:noProof/>
          <w:lang w:eastAsia="ko-KR"/>
        </w:rPr>
      </w:pPr>
      <w:r w:rsidRPr="00AC658D">
        <w:rPr>
          <w:rFonts w:eastAsia="Malgun Gothic"/>
          <w:noProof/>
          <w:lang w:eastAsia="ko-KR"/>
        </w:rPr>
        <w:t>1&gt;</w:t>
      </w:r>
      <w:r w:rsidRPr="00AC658D">
        <w:rPr>
          <w:rFonts w:eastAsia="Malgun Gothic"/>
          <w:noProof/>
          <w:lang w:eastAsia="ko-KR"/>
        </w:rPr>
        <w:tab/>
        <w:t>if a MAC PDU is transmitted in a configured uplink grant:</w:t>
      </w:r>
    </w:p>
    <w:p w14:paraId="71B201FC" w14:textId="77777777" w:rsidR="00AC658D" w:rsidRPr="00AC658D" w:rsidRDefault="00AC658D" w:rsidP="00AC658D">
      <w:pPr>
        <w:ind w:left="851" w:hanging="284"/>
        <w:rPr>
          <w:rFonts w:eastAsia="Malgun Gothic"/>
          <w:noProof/>
          <w:lang w:eastAsia="ko-KR"/>
        </w:rPr>
      </w:pPr>
      <w:r w:rsidRPr="00AC658D">
        <w:rPr>
          <w:rFonts w:eastAsia="Malgun Gothic"/>
          <w:noProof/>
          <w:lang w:eastAsia="ko-KR"/>
        </w:rPr>
        <w:t>2&gt;</w:t>
      </w:r>
      <w:r w:rsidRPr="00AC658D">
        <w:rPr>
          <w:rFonts w:eastAsia="Malgun Gothic"/>
          <w:noProof/>
          <w:lang w:eastAsia="ko-KR"/>
        </w:rPr>
        <w:tab/>
        <w:t xml:space="preserve">start the </w:t>
      </w:r>
      <w:r w:rsidRPr="00AC658D">
        <w:rPr>
          <w:rFonts w:eastAsia="Malgun Gothic"/>
          <w:i/>
          <w:noProof/>
          <w:lang w:eastAsia="ko-KR"/>
        </w:rPr>
        <w:t>drx-HARQ-RTT-TimerUL</w:t>
      </w:r>
      <w:r w:rsidRPr="00AC658D">
        <w:rPr>
          <w:rFonts w:eastAsia="Malgun Gothic"/>
          <w:noProof/>
          <w:lang w:eastAsia="ko-KR"/>
        </w:rPr>
        <w:t xml:space="preserve"> for the corresponding HARQ process in the first symbol after the end of the first repetition of the corresponding PUSCH transmission;</w:t>
      </w:r>
    </w:p>
    <w:p w14:paraId="55031A28" w14:textId="77777777" w:rsidR="00AC658D" w:rsidRPr="00AC658D" w:rsidRDefault="00AC658D" w:rsidP="00AC658D">
      <w:pPr>
        <w:ind w:left="851" w:hanging="284"/>
        <w:rPr>
          <w:rFonts w:eastAsia="Malgun Gothic"/>
          <w:noProof/>
          <w:lang w:eastAsia="ko-KR"/>
        </w:rPr>
      </w:pPr>
      <w:r w:rsidRPr="00AC658D">
        <w:rPr>
          <w:rFonts w:eastAsia="Malgun Gothic"/>
          <w:noProof/>
          <w:lang w:eastAsia="ko-KR"/>
        </w:rPr>
        <w:t>2&gt;</w:t>
      </w:r>
      <w:r w:rsidRPr="00AC658D">
        <w:rPr>
          <w:rFonts w:eastAsia="Malgun Gothic"/>
          <w:noProof/>
          <w:lang w:eastAsia="ko-KR"/>
        </w:rPr>
        <w:tab/>
        <w:t xml:space="preserve">stop the </w:t>
      </w:r>
      <w:r w:rsidRPr="00AC658D">
        <w:rPr>
          <w:rFonts w:eastAsia="Malgun Gothic"/>
          <w:i/>
          <w:noProof/>
          <w:lang w:eastAsia="ko-KR"/>
        </w:rPr>
        <w:t>drx-RetransmissionTimerUL</w:t>
      </w:r>
      <w:r w:rsidRPr="00AC658D">
        <w:rPr>
          <w:rFonts w:eastAsia="Malgun Gothic"/>
          <w:noProof/>
          <w:lang w:eastAsia="ko-KR"/>
        </w:rPr>
        <w:t xml:space="preserve"> for the corresponding HARQ process.</w:t>
      </w:r>
    </w:p>
    <w:p w14:paraId="730F42E0" w14:textId="77777777" w:rsidR="00AC658D" w:rsidRPr="00AC658D" w:rsidRDefault="00AC658D" w:rsidP="00AC658D">
      <w:pPr>
        <w:ind w:left="568" w:hanging="284"/>
        <w:rPr>
          <w:rFonts w:eastAsia="Malgun Gothic"/>
          <w:lang w:eastAsia="ja-JP"/>
        </w:rPr>
      </w:pPr>
      <w:r w:rsidRPr="00AC658D">
        <w:rPr>
          <w:rFonts w:eastAsia="Malgun Gothic"/>
          <w:noProof/>
          <w:lang w:eastAsia="ko-KR"/>
        </w:rPr>
        <w:t>1&gt;</w:t>
      </w:r>
      <w:r w:rsidRPr="00AC658D">
        <w:rPr>
          <w:rFonts w:eastAsia="Malgun Gothic"/>
          <w:noProof/>
        </w:rPr>
        <w:tab/>
        <w:t xml:space="preserve">if a </w:t>
      </w:r>
      <w:r w:rsidRPr="00AC658D">
        <w:rPr>
          <w:rFonts w:eastAsia="Malgun Gothic"/>
          <w:i/>
          <w:lang w:eastAsia="ko-KR"/>
        </w:rPr>
        <w:t>drx-HARQ-RTT-TimerDL</w:t>
      </w:r>
      <w:r w:rsidRPr="00AC658D">
        <w:rPr>
          <w:rFonts w:eastAsia="Malgun Gothic"/>
          <w:noProof/>
        </w:rPr>
        <w:t xml:space="preserve"> expires</w:t>
      </w:r>
      <w:r w:rsidRPr="00AC658D">
        <w:rPr>
          <w:rFonts w:eastAsia="Malgun Gothic"/>
          <w:lang w:eastAsia="ja-JP"/>
        </w:rPr>
        <w:t>:</w:t>
      </w:r>
    </w:p>
    <w:p w14:paraId="2B857D1E" w14:textId="77777777" w:rsidR="00AC658D" w:rsidRPr="00AC658D" w:rsidRDefault="00AC658D" w:rsidP="00AC658D">
      <w:pPr>
        <w:ind w:left="851" w:hanging="284"/>
        <w:rPr>
          <w:rFonts w:eastAsia="Malgun Gothic"/>
          <w:noProof/>
        </w:rPr>
      </w:pPr>
      <w:r w:rsidRPr="00AC658D">
        <w:rPr>
          <w:rFonts w:eastAsia="Malgun Gothic"/>
          <w:noProof/>
          <w:lang w:eastAsia="ko-KR"/>
        </w:rPr>
        <w:t>2&gt;</w:t>
      </w:r>
      <w:r w:rsidRPr="00AC658D">
        <w:rPr>
          <w:rFonts w:eastAsia="Malgun Gothic"/>
          <w:noProof/>
        </w:rPr>
        <w:tab/>
        <w:t>if the data of the corresponding HARQ process was not successfully decoded:</w:t>
      </w:r>
    </w:p>
    <w:p w14:paraId="3B1DB78C" w14:textId="77777777" w:rsidR="00AC658D" w:rsidRPr="00AC658D" w:rsidRDefault="00AC658D" w:rsidP="00AC658D">
      <w:pPr>
        <w:ind w:left="1135" w:hanging="284"/>
        <w:rPr>
          <w:rFonts w:eastAsia="Malgun Gothic"/>
          <w:noProof/>
          <w:lang w:eastAsia="ko-KR"/>
        </w:rPr>
      </w:pPr>
      <w:r w:rsidRPr="00AC658D">
        <w:rPr>
          <w:rFonts w:eastAsia="Malgun Gothic"/>
          <w:noProof/>
          <w:lang w:eastAsia="ko-KR"/>
        </w:rPr>
        <w:t>3&gt;</w:t>
      </w:r>
      <w:r w:rsidRPr="00AC658D">
        <w:rPr>
          <w:rFonts w:eastAsia="Malgun Gothic"/>
          <w:noProof/>
        </w:rPr>
        <w:tab/>
        <w:t xml:space="preserve">start the </w:t>
      </w:r>
      <w:r w:rsidRPr="00AC658D">
        <w:rPr>
          <w:rFonts w:eastAsia="Malgun Gothic"/>
          <w:i/>
        </w:rPr>
        <w:t>drx-RetransmissionTimer</w:t>
      </w:r>
      <w:r w:rsidRPr="00AC658D">
        <w:rPr>
          <w:rFonts w:eastAsia="Malgun Gothic"/>
          <w:i/>
          <w:lang w:eastAsia="ko-KR"/>
        </w:rPr>
        <w:t>DL</w:t>
      </w:r>
      <w:r w:rsidRPr="00AC658D">
        <w:rPr>
          <w:rFonts w:eastAsia="Malgun Gothic"/>
          <w:noProof/>
        </w:rPr>
        <w:t xml:space="preserve"> for the corresponding HARQ process in the first symbol after the expiry of </w:t>
      </w:r>
      <w:r w:rsidRPr="00AC658D">
        <w:rPr>
          <w:rFonts w:eastAsia="Malgun Gothic"/>
          <w:i/>
          <w:noProof/>
        </w:rPr>
        <w:t>drx-HARQ-RTT-TimerDL</w:t>
      </w:r>
      <w:r w:rsidRPr="00AC658D">
        <w:rPr>
          <w:rFonts w:eastAsia="Malgun Gothic"/>
          <w:noProof/>
          <w:lang w:eastAsia="ko-KR"/>
        </w:rPr>
        <w:t>.</w:t>
      </w:r>
    </w:p>
    <w:p w14:paraId="7E1752EB" w14:textId="77777777" w:rsidR="00AC658D" w:rsidRPr="00AC658D" w:rsidRDefault="00AC658D" w:rsidP="00AC658D">
      <w:pPr>
        <w:ind w:left="568" w:hanging="284"/>
        <w:rPr>
          <w:rFonts w:eastAsia="Malgun Gothic"/>
          <w:noProof/>
        </w:rPr>
      </w:pPr>
      <w:r w:rsidRPr="00AC658D">
        <w:rPr>
          <w:rFonts w:eastAsia="Malgun Gothic"/>
          <w:noProof/>
          <w:lang w:eastAsia="ko-KR"/>
        </w:rPr>
        <w:t>1&gt;</w:t>
      </w:r>
      <w:r w:rsidRPr="00AC658D">
        <w:rPr>
          <w:rFonts w:eastAsia="Malgun Gothic"/>
          <w:noProof/>
        </w:rPr>
        <w:tab/>
        <w:t xml:space="preserve">if a </w:t>
      </w:r>
      <w:r w:rsidRPr="00AC658D">
        <w:rPr>
          <w:rFonts w:eastAsia="Malgun Gothic"/>
          <w:i/>
          <w:lang w:eastAsia="ko-KR"/>
        </w:rPr>
        <w:t>drx-HARQ-RTT-TimerUL</w:t>
      </w:r>
      <w:r w:rsidRPr="00AC658D">
        <w:rPr>
          <w:rFonts w:eastAsia="Malgun Gothic"/>
          <w:noProof/>
        </w:rPr>
        <w:t xml:space="preserve"> expires:</w:t>
      </w:r>
    </w:p>
    <w:p w14:paraId="5FD4F223" w14:textId="77777777" w:rsidR="00AC658D" w:rsidRPr="00AC658D" w:rsidRDefault="00AC658D" w:rsidP="00AC658D">
      <w:pPr>
        <w:ind w:left="851" w:hanging="284"/>
        <w:rPr>
          <w:rFonts w:eastAsia="Malgun Gothic"/>
          <w:noProof/>
        </w:rPr>
      </w:pPr>
      <w:r w:rsidRPr="00AC658D">
        <w:rPr>
          <w:rFonts w:eastAsia="Malgun Gothic"/>
          <w:noProof/>
          <w:lang w:eastAsia="ko-KR"/>
        </w:rPr>
        <w:t>2&gt;</w:t>
      </w:r>
      <w:r w:rsidRPr="00AC658D">
        <w:rPr>
          <w:rFonts w:eastAsia="Malgun Gothic"/>
          <w:noProof/>
        </w:rPr>
        <w:tab/>
        <w:t xml:space="preserve">start the </w:t>
      </w:r>
      <w:r w:rsidRPr="00AC658D">
        <w:rPr>
          <w:rFonts w:eastAsia="Malgun Gothic"/>
          <w:i/>
          <w:noProof/>
        </w:rPr>
        <w:t>drx-RetransmissionTimer</w:t>
      </w:r>
      <w:r w:rsidRPr="00AC658D">
        <w:rPr>
          <w:rFonts w:eastAsia="Malgun Gothic"/>
          <w:i/>
          <w:noProof/>
          <w:lang w:eastAsia="ko-KR"/>
        </w:rPr>
        <w:t>UL</w:t>
      </w:r>
      <w:r w:rsidRPr="00AC658D">
        <w:rPr>
          <w:rFonts w:eastAsia="Malgun Gothic"/>
        </w:rPr>
        <w:t xml:space="preserve"> </w:t>
      </w:r>
      <w:r w:rsidRPr="00AC658D">
        <w:rPr>
          <w:rFonts w:eastAsia="Malgun Gothic"/>
          <w:noProof/>
        </w:rPr>
        <w:t xml:space="preserve">for the corresponding HARQ process in the first symbol after the expiry of </w:t>
      </w:r>
      <w:r w:rsidRPr="00AC658D">
        <w:rPr>
          <w:rFonts w:eastAsia="Malgun Gothic"/>
          <w:i/>
          <w:noProof/>
        </w:rPr>
        <w:t>drx-HARQ-RTT-TimerUL</w:t>
      </w:r>
      <w:r w:rsidRPr="00AC658D">
        <w:rPr>
          <w:rFonts w:eastAsia="Malgun Gothic"/>
          <w:noProof/>
        </w:rPr>
        <w:t>.</w:t>
      </w:r>
    </w:p>
    <w:p w14:paraId="075A10CB" w14:textId="77777777" w:rsidR="00AC658D" w:rsidRPr="00AC658D" w:rsidRDefault="00AC658D" w:rsidP="00AC658D">
      <w:pPr>
        <w:ind w:left="568" w:hanging="284"/>
        <w:rPr>
          <w:rFonts w:eastAsia="Malgun Gothic"/>
          <w:noProof/>
        </w:rPr>
      </w:pPr>
      <w:r w:rsidRPr="00AC658D">
        <w:rPr>
          <w:rFonts w:eastAsia="Malgun Gothic"/>
          <w:noProof/>
          <w:lang w:eastAsia="ko-KR"/>
        </w:rPr>
        <w:t>1&gt;</w:t>
      </w:r>
      <w:r w:rsidRPr="00AC658D">
        <w:rPr>
          <w:rFonts w:eastAsia="Malgun Gothic"/>
          <w:noProof/>
        </w:rPr>
        <w:tab/>
        <w:t xml:space="preserve">if a DRX Command MAC </w:t>
      </w:r>
      <w:r w:rsidRPr="00AC658D">
        <w:rPr>
          <w:rFonts w:eastAsia="Malgun Gothic"/>
          <w:noProof/>
          <w:lang w:eastAsia="ko-KR"/>
        </w:rPr>
        <w:t>CE</w:t>
      </w:r>
      <w:r w:rsidRPr="00AC658D">
        <w:rPr>
          <w:rFonts w:eastAsia="Malgun Gothic"/>
          <w:noProof/>
        </w:rPr>
        <w:t xml:space="preserve"> or a Long DRX Command MAC </w:t>
      </w:r>
      <w:r w:rsidRPr="00AC658D">
        <w:rPr>
          <w:rFonts w:eastAsia="Malgun Gothic"/>
          <w:noProof/>
          <w:lang w:eastAsia="ko-KR"/>
        </w:rPr>
        <w:t>CE</w:t>
      </w:r>
      <w:r w:rsidRPr="00AC658D">
        <w:rPr>
          <w:rFonts w:eastAsia="Malgun Gothic"/>
          <w:noProof/>
        </w:rPr>
        <w:t xml:space="preserve"> is received:</w:t>
      </w:r>
    </w:p>
    <w:p w14:paraId="2542FAB0" w14:textId="77777777" w:rsidR="00AC658D" w:rsidRPr="00AC658D" w:rsidRDefault="00AC658D" w:rsidP="00AC658D">
      <w:pPr>
        <w:ind w:left="851" w:hanging="284"/>
        <w:rPr>
          <w:rFonts w:eastAsia="Malgun Gothic"/>
          <w:noProof/>
        </w:rPr>
      </w:pPr>
      <w:r w:rsidRPr="00AC658D">
        <w:rPr>
          <w:rFonts w:eastAsia="Malgun Gothic"/>
          <w:noProof/>
          <w:lang w:eastAsia="ko-KR"/>
        </w:rPr>
        <w:t>2&gt;</w:t>
      </w:r>
      <w:r w:rsidRPr="00AC658D">
        <w:rPr>
          <w:rFonts w:eastAsia="Malgun Gothic"/>
          <w:noProof/>
        </w:rPr>
        <w:tab/>
        <w:t xml:space="preserve">stop </w:t>
      </w:r>
      <w:r w:rsidRPr="00AC658D">
        <w:rPr>
          <w:rFonts w:eastAsia="Malgun Gothic"/>
          <w:i/>
          <w:noProof/>
        </w:rPr>
        <w:t>drx-onDurationTimer</w:t>
      </w:r>
      <w:r w:rsidRPr="00AC658D">
        <w:rPr>
          <w:rFonts w:eastAsia="Malgun Gothic"/>
          <w:noProof/>
        </w:rPr>
        <w:t>;</w:t>
      </w:r>
    </w:p>
    <w:p w14:paraId="1597FB98" w14:textId="77777777" w:rsidR="00AC658D" w:rsidRPr="00AC658D" w:rsidRDefault="00AC658D" w:rsidP="00AC658D">
      <w:pPr>
        <w:ind w:left="851" w:hanging="284"/>
        <w:rPr>
          <w:rFonts w:eastAsia="Malgun Gothic"/>
          <w:noProof/>
        </w:rPr>
      </w:pPr>
      <w:r w:rsidRPr="00AC658D">
        <w:rPr>
          <w:rFonts w:eastAsia="Malgun Gothic"/>
          <w:noProof/>
          <w:lang w:eastAsia="ko-KR"/>
        </w:rPr>
        <w:t>2&gt;</w:t>
      </w:r>
      <w:r w:rsidRPr="00AC658D">
        <w:rPr>
          <w:rFonts w:eastAsia="Malgun Gothic"/>
          <w:noProof/>
        </w:rPr>
        <w:tab/>
        <w:t xml:space="preserve">stop </w:t>
      </w:r>
      <w:r w:rsidRPr="00AC658D">
        <w:rPr>
          <w:rFonts w:eastAsia="Malgun Gothic"/>
          <w:i/>
          <w:noProof/>
        </w:rPr>
        <w:t>drx-InactivityTimer</w:t>
      </w:r>
      <w:r w:rsidRPr="00AC658D">
        <w:rPr>
          <w:rFonts w:eastAsia="Malgun Gothic"/>
          <w:noProof/>
        </w:rPr>
        <w:t>.</w:t>
      </w:r>
    </w:p>
    <w:p w14:paraId="029BBEE7" w14:textId="77777777" w:rsidR="00AC658D" w:rsidRPr="00AC658D" w:rsidRDefault="00AC658D" w:rsidP="00AC658D">
      <w:pPr>
        <w:ind w:left="568" w:hanging="284"/>
        <w:rPr>
          <w:rFonts w:eastAsia="Malgun Gothic"/>
          <w:lang w:eastAsia="ko-KR"/>
        </w:rPr>
      </w:pPr>
      <w:r w:rsidRPr="00AC658D">
        <w:rPr>
          <w:rFonts w:eastAsia="Malgun Gothic"/>
          <w:lang w:eastAsia="ko-KR"/>
        </w:rPr>
        <w:t>1&gt;</w:t>
      </w:r>
      <w:r w:rsidRPr="00AC658D">
        <w:rPr>
          <w:rFonts w:eastAsia="Malgun Gothic"/>
          <w:lang w:eastAsia="ko-KR"/>
        </w:rPr>
        <w:tab/>
        <w:t xml:space="preserve">if </w:t>
      </w:r>
      <w:r w:rsidRPr="00AC658D">
        <w:rPr>
          <w:rFonts w:eastAsia="Malgun Gothic"/>
          <w:i/>
          <w:lang w:eastAsia="ko-KR"/>
        </w:rPr>
        <w:t>drx-InactivityTimer</w:t>
      </w:r>
      <w:r w:rsidRPr="00AC658D">
        <w:rPr>
          <w:rFonts w:eastAsia="Malgun Gothic"/>
          <w:lang w:eastAsia="ko-KR"/>
        </w:rPr>
        <w:t xml:space="preserve"> expires or a DRX Command MAC CE is received:</w:t>
      </w:r>
    </w:p>
    <w:p w14:paraId="2BF75EBD" w14:textId="77777777" w:rsidR="00AC658D" w:rsidRPr="00AC658D" w:rsidRDefault="00AC658D" w:rsidP="00AC658D">
      <w:pPr>
        <w:ind w:left="851" w:hanging="284"/>
        <w:rPr>
          <w:rFonts w:eastAsia="Malgun Gothic"/>
          <w:noProof/>
        </w:rPr>
      </w:pPr>
      <w:r w:rsidRPr="00AC658D">
        <w:rPr>
          <w:rFonts w:eastAsia="Malgun Gothic"/>
          <w:lang w:eastAsia="ko-KR"/>
        </w:rPr>
        <w:t>2&gt;</w:t>
      </w:r>
      <w:r w:rsidRPr="00AC658D">
        <w:rPr>
          <w:rFonts w:eastAsia="Malgun Gothic"/>
          <w:lang w:eastAsia="ko-KR"/>
        </w:rPr>
        <w:tab/>
      </w:r>
      <w:r w:rsidRPr="00AC658D">
        <w:rPr>
          <w:rFonts w:eastAsia="Malgun Gothic"/>
          <w:noProof/>
        </w:rPr>
        <w:t>if the Short DRX cycle is configured:</w:t>
      </w:r>
    </w:p>
    <w:p w14:paraId="4BFA42B1" w14:textId="77777777" w:rsidR="00AC658D" w:rsidRPr="00AC658D" w:rsidRDefault="00AC658D" w:rsidP="00AC658D">
      <w:pPr>
        <w:ind w:left="1135" w:hanging="284"/>
        <w:rPr>
          <w:rFonts w:eastAsia="Malgun Gothic"/>
          <w:noProof/>
        </w:rPr>
      </w:pPr>
      <w:r w:rsidRPr="00AC658D">
        <w:rPr>
          <w:rFonts w:eastAsia="Malgun Gothic"/>
          <w:noProof/>
        </w:rPr>
        <w:t>3&gt;</w:t>
      </w:r>
      <w:r w:rsidRPr="00AC658D">
        <w:rPr>
          <w:rFonts w:eastAsia="Malgun Gothic"/>
          <w:noProof/>
        </w:rPr>
        <w:tab/>
        <w:t xml:space="preserve">start or restart </w:t>
      </w:r>
      <w:r w:rsidRPr="00AC658D">
        <w:rPr>
          <w:rFonts w:eastAsia="Malgun Gothic"/>
          <w:i/>
          <w:noProof/>
        </w:rPr>
        <w:t>drx-ShortCycle</w:t>
      </w:r>
      <w:r w:rsidRPr="00AC658D">
        <w:rPr>
          <w:rFonts w:eastAsia="Malgun Gothic"/>
          <w:i/>
          <w:noProof/>
          <w:lang w:eastAsia="ko-KR"/>
        </w:rPr>
        <w:t>Timer</w:t>
      </w:r>
      <w:r w:rsidRPr="00AC658D">
        <w:rPr>
          <w:rFonts w:eastAsia="Malgun Gothic"/>
          <w:noProof/>
          <w:lang w:eastAsia="ko-KR"/>
        </w:rPr>
        <w:t xml:space="preserve"> in the first symbol after the expiry of </w:t>
      </w:r>
      <w:r w:rsidRPr="00AC658D">
        <w:rPr>
          <w:rFonts w:eastAsia="Malgun Gothic"/>
          <w:i/>
          <w:noProof/>
          <w:lang w:eastAsia="ko-KR"/>
        </w:rPr>
        <w:t>drx-InactivityTimer</w:t>
      </w:r>
      <w:r w:rsidRPr="00AC658D">
        <w:rPr>
          <w:rFonts w:eastAsia="Malgun Gothic"/>
          <w:noProof/>
          <w:lang w:eastAsia="ko-KR"/>
        </w:rPr>
        <w:t xml:space="preserve"> or in the first symbol after the end of DRX Command MAC CE reception</w:t>
      </w:r>
      <w:r w:rsidRPr="00AC658D">
        <w:rPr>
          <w:rFonts w:eastAsia="Malgun Gothic"/>
          <w:noProof/>
        </w:rPr>
        <w:t>;</w:t>
      </w:r>
    </w:p>
    <w:p w14:paraId="5ADD5C76" w14:textId="77777777" w:rsidR="00AC658D" w:rsidRPr="00AC658D" w:rsidRDefault="00AC658D" w:rsidP="00AC658D">
      <w:pPr>
        <w:ind w:left="1135" w:hanging="284"/>
        <w:rPr>
          <w:rFonts w:eastAsia="Malgun Gothic"/>
          <w:noProof/>
        </w:rPr>
      </w:pPr>
      <w:r w:rsidRPr="00AC658D">
        <w:rPr>
          <w:rFonts w:eastAsia="Malgun Gothic"/>
          <w:noProof/>
        </w:rPr>
        <w:t>3&gt;</w:t>
      </w:r>
      <w:r w:rsidRPr="00AC658D">
        <w:rPr>
          <w:rFonts w:eastAsia="Malgun Gothic"/>
          <w:noProof/>
        </w:rPr>
        <w:tab/>
        <w:t>use the Short DRX Cycle.</w:t>
      </w:r>
    </w:p>
    <w:p w14:paraId="793104BD" w14:textId="77777777" w:rsidR="00AC658D" w:rsidRPr="00AC658D" w:rsidRDefault="00AC658D" w:rsidP="00AC658D">
      <w:pPr>
        <w:ind w:left="851" w:hanging="284"/>
        <w:rPr>
          <w:rFonts w:eastAsia="Malgun Gothic"/>
          <w:noProof/>
        </w:rPr>
      </w:pPr>
      <w:r w:rsidRPr="00AC658D">
        <w:rPr>
          <w:rFonts w:eastAsia="Malgun Gothic"/>
          <w:noProof/>
        </w:rPr>
        <w:t>2&gt;</w:t>
      </w:r>
      <w:r w:rsidRPr="00AC658D">
        <w:rPr>
          <w:rFonts w:eastAsia="Malgun Gothic"/>
          <w:noProof/>
        </w:rPr>
        <w:tab/>
        <w:t>else:</w:t>
      </w:r>
    </w:p>
    <w:p w14:paraId="688FB9BF" w14:textId="77777777" w:rsidR="00AC658D" w:rsidRPr="00AC658D" w:rsidRDefault="00AC658D" w:rsidP="00AC658D">
      <w:pPr>
        <w:ind w:left="1135" w:hanging="284"/>
        <w:rPr>
          <w:rFonts w:eastAsia="Malgun Gothic"/>
          <w:noProof/>
        </w:rPr>
      </w:pPr>
      <w:r w:rsidRPr="00AC658D">
        <w:rPr>
          <w:rFonts w:eastAsia="Malgun Gothic"/>
          <w:noProof/>
        </w:rPr>
        <w:t>3&gt;</w:t>
      </w:r>
      <w:r w:rsidRPr="00AC658D">
        <w:rPr>
          <w:rFonts w:eastAsia="Malgun Gothic"/>
          <w:noProof/>
        </w:rPr>
        <w:tab/>
        <w:t>use the Long DRX cycle.</w:t>
      </w:r>
    </w:p>
    <w:p w14:paraId="6CD5D496" w14:textId="77777777" w:rsidR="00AC658D" w:rsidRPr="00AC658D" w:rsidRDefault="00AC658D" w:rsidP="00AC658D">
      <w:pPr>
        <w:ind w:left="568" w:hanging="284"/>
        <w:rPr>
          <w:rFonts w:eastAsia="Malgun Gothic"/>
          <w:noProof/>
        </w:rPr>
      </w:pPr>
      <w:r w:rsidRPr="00AC658D">
        <w:rPr>
          <w:rFonts w:eastAsia="Malgun Gothic"/>
          <w:noProof/>
        </w:rPr>
        <w:t>1&gt;</w:t>
      </w:r>
      <w:r w:rsidRPr="00AC658D">
        <w:rPr>
          <w:rFonts w:eastAsia="Malgun Gothic"/>
          <w:noProof/>
        </w:rPr>
        <w:tab/>
        <w:t xml:space="preserve">if </w:t>
      </w:r>
      <w:r w:rsidRPr="00AC658D">
        <w:rPr>
          <w:rFonts w:eastAsia="Malgun Gothic"/>
          <w:i/>
          <w:noProof/>
        </w:rPr>
        <w:t>drx-ShortCycle</w:t>
      </w:r>
      <w:r w:rsidRPr="00AC658D">
        <w:rPr>
          <w:rFonts w:eastAsia="Malgun Gothic"/>
          <w:i/>
          <w:noProof/>
          <w:lang w:eastAsia="ko-KR"/>
        </w:rPr>
        <w:t>Timer</w:t>
      </w:r>
      <w:r w:rsidRPr="00AC658D">
        <w:rPr>
          <w:rFonts w:eastAsia="Malgun Gothic"/>
          <w:noProof/>
        </w:rPr>
        <w:t xml:space="preserve"> expires:</w:t>
      </w:r>
    </w:p>
    <w:p w14:paraId="62497687" w14:textId="77777777" w:rsidR="00AC658D" w:rsidRPr="00AC658D" w:rsidRDefault="00AC658D" w:rsidP="00AC658D">
      <w:pPr>
        <w:ind w:left="851" w:hanging="284"/>
        <w:rPr>
          <w:rFonts w:eastAsia="Malgun Gothic"/>
          <w:noProof/>
        </w:rPr>
      </w:pPr>
      <w:r w:rsidRPr="00AC658D">
        <w:rPr>
          <w:rFonts w:eastAsia="Malgun Gothic"/>
          <w:noProof/>
        </w:rPr>
        <w:t>2&gt;</w:t>
      </w:r>
      <w:r w:rsidRPr="00AC658D">
        <w:rPr>
          <w:rFonts w:eastAsia="Malgun Gothic"/>
          <w:noProof/>
        </w:rPr>
        <w:tab/>
        <w:t>use the Long DRX cycle.</w:t>
      </w:r>
    </w:p>
    <w:p w14:paraId="3754F295" w14:textId="77777777" w:rsidR="00AC658D" w:rsidRPr="00AC658D" w:rsidRDefault="00AC658D" w:rsidP="00AC658D">
      <w:pPr>
        <w:ind w:left="568" w:hanging="284"/>
        <w:rPr>
          <w:rFonts w:eastAsia="Malgun Gothic"/>
        </w:rPr>
      </w:pPr>
      <w:r w:rsidRPr="00AC658D">
        <w:rPr>
          <w:rFonts w:eastAsia="Malgun Gothic"/>
          <w:lang w:eastAsia="ko-KR"/>
        </w:rPr>
        <w:t>1&gt;</w:t>
      </w:r>
      <w:r w:rsidRPr="00AC658D">
        <w:rPr>
          <w:rFonts w:eastAsia="Malgun Gothic"/>
        </w:rPr>
        <w:tab/>
        <w:t xml:space="preserve">if a Long DRX Command MAC </w:t>
      </w:r>
      <w:r w:rsidRPr="00AC658D">
        <w:rPr>
          <w:rFonts w:eastAsia="Malgun Gothic"/>
          <w:lang w:eastAsia="ko-KR"/>
        </w:rPr>
        <w:t>CE</w:t>
      </w:r>
      <w:r w:rsidRPr="00AC658D">
        <w:rPr>
          <w:rFonts w:eastAsia="Malgun Gothic"/>
        </w:rPr>
        <w:t xml:space="preserve"> is received:</w:t>
      </w:r>
    </w:p>
    <w:p w14:paraId="50EB1A4A" w14:textId="77777777" w:rsidR="00AC658D" w:rsidRPr="00AC658D" w:rsidRDefault="00AC658D" w:rsidP="00AC658D">
      <w:pPr>
        <w:ind w:left="851" w:hanging="284"/>
        <w:rPr>
          <w:rFonts w:eastAsia="Malgun Gothic"/>
          <w:noProof/>
        </w:rPr>
      </w:pPr>
      <w:r w:rsidRPr="00AC658D">
        <w:rPr>
          <w:rFonts w:eastAsia="Malgun Gothic"/>
          <w:noProof/>
          <w:lang w:eastAsia="ko-KR"/>
        </w:rPr>
        <w:lastRenderedPageBreak/>
        <w:t>2&gt;</w:t>
      </w:r>
      <w:r w:rsidRPr="00AC658D">
        <w:rPr>
          <w:rFonts w:eastAsia="Malgun Gothic"/>
          <w:noProof/>
        </w:rPr>
        <w:tab/>
        <w:t xml:space="preserve">stop </w:t>
      </w:r>
      <w:r w:rsidRPr="00AC658D">
        <w:rPr>
          <w:rFonts w:eastAsia="Malgun Gothic"/>
          <w:i/>
          <w:noProof/>
        </w:rPr>
        <w:t>drx-ShortCycleTimer</w:t>
      </w:r>
      <w:r w:rsidRPr="00AC658D">
        <w:rPr>
          <w:rFonts w:eastAsia="Malgun Gothic"/>
          <w:noProof/>
        </w:rPr>
        <w:t>;</w:t>
      </w:r>
    </w:p>
    <w:p w14:paraId="665C72C1" w14:textId="77777777" w:rsidR="00AC658D" w:rsidRPr="00AC658D" w:rsidRDefault="00AC658D" w:rsidP="00AC658D">
      <w:pPr>
        <w:ind w:left="851" w:hanging="284"/>
        <w:rPr>
          <w:rFonts w:eastAsia="Malgun Gothic"/>
          <w:noProof/>
        </w:rPr>
      </w:pPr>
      <w:r w:rsidRPr="00AC658D">
        <w:rPr>
          <w:rFonts w:eastAsia="Malgun Gothic"/>
          <w:noProof/>
          <w:lang w:eastAsia="ko-KR"/>
        </w:rPr>
        <w:t>2&gt;</w:t>
      </w:r>
      <w:r w:rsidRPr="00AC658D">
        <w:rPr>
          <w:rFonts w:eastAsia="Malgun Gothic"/>
          <w:noProof/>
        </w:rPr>
        <w:tab/>
        <w:t>use the Long DRX cycle.</w:t>
      </w:r>
    </w:p>
    <w:p w14:paraId="03AB4935" w14:textId="77777777" w:rsidR="00AC658D" w:rsidRPr="00AC658D" w:rsidRDefault="00AC658D" w:rsidP="00AC658D">
      <w:pPr>
        <w:ind w:left="568" w:hanging="284"/>
        <w:rPr>
          <w:rFonts w:eastAsia="Malgun Gothic"/>
          <w:noProof/>
        </w:rPr>
      </w:pPr>
      <w:r w:rsidRPr="00AC658D">
        <w:rPr>
          <w:rFonts w:eastAsia="Malgun Gothic"/>
          <w:noProof/>
        </w:rPr>
        <w:t>1&gt;</w:t>
      </w:r>
      <w:r w:rsidRPr="00AC658D">
        <w:rPr>
          <w:rFonts w:eastAsia="Malgun Gothic"/>
          <w:noProof/>
        </w:rPr>
        <w:tab/>
        <w:t>if the Short DRX Cycle is used, and</w:t>
      </w:r>
      <w:r w:rsidRPr="00AC658D">
        <w:rPr>
          <w:rFonts w:eastAsia="Malgun Gothic"/>
          <w:noProof/>
          <w:lang w:eastAsia="ko-KR"/>
        </w:rPr>
        <w:t xml:space="preserve"> </w:t>
      </w:r>
      <w:r w:rsidRPr="00AC658D">
        <w:rPr>
          <w:rFonts w:eastAsia="Malgun Gothic"/>
          <w:noProof/>
        </w:rPr>
        <w:t>[(SFN × 10) + subframe number] modulo (</w:t>
      </w:r>
      <w:r w:rsidRPr="00AC658D">
        <w:rPr>
          <w:rFonts w:eastAsia="Malgun Gothic"/>
          <w:i/>
          <w:noProof/>
        </w:rPr>
        <w:t>drx-ShortCycle</w:t>
      </w:r>
      <w:r w:rsidRPr="00AC658D">
        <w:rPr>
          <w:rFonts w:eastAsia="Malgun Gothic"/>
          <w:noProof/>
        </w:rPr>
        <w:t>) = (</w:t>
      </w:r>
      <w:r w:rsidRPr="00AC658D">
        <w:rPr>
          <w:rFonts w:eastAsia="Malgun Gothic"/>
          <w:i/>
          <w:noProof/>
        </w:rPr>
        <w:t>drx-StartOffset</w:t>
      </w:r>
      <w:r w:rsidRPr="00AC658D">
        <w:rPr>
          <w:rFonts w:eastAsia="Malgun Gothic"/>
          <w:noProof/>
        </w:rPr>
        <w:t>) modulo (</w:t>
      </w:r>
      <w:r w:rsidRPr="00AC658D">
        <w:rPr>
          <w:rFonts w:eastAsia="Malgun Gothic"/>
          <w:i/>
          <w:noProof/>
        </w:rPr>
        <w:t>drx-ShortCycle</w:t>
      </w:r>
      <w:r w:rsidRPr="00AC658D">
        <w:rPr>
          <w:rFonts w:eastAsia="Malgun Gothic"/>
          <w:noProof/>
        </w:rPr>
        <w:t>); or</w:t>
      </w:r>
    </w:p>
    <w:p w14:paraId="5D2429BA" w14:textId="77777777" w:rsidR="00AC658D" w:rsidRPr="00AC658D" w:rsidRDefault="00AC658D" w:rsidP="00AC658D">
      <w:pPr>
        <w:ind w:left="568" w:hanging="284"/>
        <w:rPr>
          <w:rFonts w:eastAsia="Malgun Gothic"/>
          <w:noProof/>
          <w:lang w:eastAsia="ko-KR"/>
        </w:rPr>
      </w:pPr>
      <w:r w:rsidRPr="00AC658D">
        <w:rPr>
          <w:rFonts w:eastAsia="Malgun Gothic"/>
          <w:noProof/>
        </w:rPr>
        <w:t>1&gt;</w:t>
      </w:r>
      <w:r w:rsidRPr="00AC658D">
        <w:rPr>
          <w:rFonts w:eastAsia="Malgun Gothic"/>
          <w:noProof/>
        </w:rPr>
        <w:tab/>
        <w:t>if the Long DRX Cycle is used, and</w:t>
      </w:r>
      <w:r w:rsidRPr="00AC658D">
        <w:rPr>
          <w:rFonts w:eastAsia="Malgun Gothic"/>
          <w:noProof/>
          <w:lang w:eastAsia="ko-KR"/>
        </w:rPr>
        <w:t xml:space="preserve"> [(SFN × 10) + subframe number] modulo (</w:t>
      </w:r>
      <w:r w:rsidRPr="00AC658D">
        <w:rPr>
          <w:rFonts w:eastAsia="Malgun Gothic"/>
          <w:i/>
          <w:noProof/>
          <w:lang w:eastAsia="ko-KR"/>
        </w:rPr>
        <w:t>drx-LongCycle</w:t>
      </w:r>
      <w:r w:rsidRPr="00AC658D">
        <w:rPr>
          <w:rFonts w:eastAsia="Malgun Gothic"/>
          <w:noProof/>
          <w:lang w:eastAsia="ko-KR"/>
        </w:rPr>
        <w:t xml:space="preserve">) = </w:t>
      </w:r>
      <w:r w:rsidRPr="00AC658D">
        <w:rPr>
          <w:rFonts w:eastAsia="Malgun Gothic"/>
          <w:i/>
          <w:noProof/>
          <w:lang w:eastAsia="ko-KR"/>
        </w:rPr>
        <w:t>drx-StartOffset</w:t>
      </w:r>
      <w:r w:rsidRPr="00AC658D">
        <w:rPr>
          <w:rFonts w:eastAsia="Malgun Gothic"/>
          <w:noProof/>
          <w:lang w:eastAsia="ko-KR"/>
        </w:rPr>
        <w:t>:</w:t>
      </w:r>
    </w:p>
    <w:p w14:paraId="4F61BC9B" w14:textId="25FE99B9" w:rsidR="00AC658D" w:rsidRDefault="00AC658D" w:rsidP="00AC658D">
      <w:pPr>
        <w:ind w:left="851" w:hanging="284"/>
        <w:rPr>
          <w:rFonts w:eastAsia="Malgun Gothic"/>
          <w:noProof/>
          <w:lang w:eastAsia="ko-KR"/>
        </w:rPr>
      </w:pPr>
      <w:r w:rsidRPr="00AC658D">
        <w:rPr>
          <w:rFonts w:eastAsia="Malgun Gothic"/>
          <w:noProof/>
          <w:lang w:eastAsia="ko-KR"/>
        </w:rPr>
        <w:t>2&gt;</w:t>
      </w:r>
      <w:r w:rsidRPr="00AC658D">
        <w:rPr>
          <w:rFonts w:eastAsia="Malgun Gothic"/>
          <w:noProof/>
        </w:rPr>
        <w:tab/>
        <w:t xml:space="preserve">start </w:t>
      </w:r>
      <w:r w:rsidRPr="00AC658D">
        <w:rPr>
          <w:rFonts w:eastAsia="Malgun Gothic"/>
          <w:i/>
          <w:noProof/>
        </w:rPr>
        <w:t>drx-onDurationTimer</w:t>
      </w:r>
      <w:r w:rsidRPr="00AC658D">
        <w:rPr>
          <w:rFonts w:eastAsia="Malgun Gothic"/>
          <w:noProof/>
          <w:lang w:eastAsia="ko-KR"/>
        </w:rPr>
        <w:t xml:space="preserve"> after </w:t>
      </w:r>
      <w:r w:rsidRPr="00AC658D">
        <w:rPr>
          <w:rFonts w:eastAsia="Malgun Gothic"/>
          <w:i/>
          <w:noProof/>
          <w:lang w:eastAsia="ko-KR"/>
        </w:rPr>
        <w:t>drx-SlotOffset</w:t>
      </w:r>
      <w:r w:rsidRPr="00AC658D">
        <w:rPr>
          <w:rFonts w:eastAsia="Malgun Gothic"/>
          <w:noProof/>
          <w:lang w:eastAsia="ko-KR"/>
        </w:rPr>
        <w:t xml:space="preserve"> from the beginning of the subframe.</w:t>
      </w:r>
    </w:p>
    <w:p w14:paraId="335C15C4" w14:textId="3429D4C3" w:rsidR="007F2A25" w:rsidRPr="00AC658D" w:rsidRDefault="007F2A25" w:rsidP="007F2A25">
      <w:pPr>
        <w:ind w:left="720"/>
        <w:rPr>
          <w:rFonts w:eastAsia="Malgun Gothic"/>
          <w:lang w:eastAsia="ko-KR"/>
        </w:rPr>
      </w:pPr>
      <w:ins w:id="23" w:author="Qualcomm - Peng Cheng" w:date="2020-03-02T15:44:00Z">
        <w:r w:rsidRPr="00BB5079">
          <w:rPr>
            <w:rFonts w:eastAsia="Malgun Gothic"/>
            <w:lang w:eastAsia="ko-KR"/>
          </w:rPr>
          <w:t>NOTE:</w:t>
        </w:r>
        <w:r w:rsidRPr="00BB5079">
          <w:rPr>
            <w:rFonts w:eastAsia="Malgun Gothic"/>
            <w:lang w:eastAsia="ko-KR"/>
          </w:rPr>
          <w:tab/>
        </w:r>
      </w:ins>
      <w:ins w:id="24" w:author="Qualcomm - Peng Cheng" w:date="2020-03-02T21:12:00Z">
        <w:r w:rsidR="00EF4505" w:rsidRPr="00BB5079">
          <w:rPr>
            <w:rFonts w:eastAsia="Malgun Gothic"/>
            <w:noProof/>
            <w:lang w:eastAsia="ko-KR"/>
          </w:rPr>
          <w:t xml:space="preserve">In case </w:t>
        </w:r>
        <w:r w:rsidR="00EF4505">
          <w:rPr>
            <w:rFonts w:eastAsia="Malgun Gothic"/>
            <w:noProof/>
            <w:lang w:eastAsia="ko-KR"/>
          </w:rPr>
          <w:t xml:space="preserve">of </w:t>
        </w:r>
        <w:r w:rsidR="00EF4505" w:rsidRPr="004A05D3">
          <w:rPr>
            <w:rFonts w:eastAsia="Malgun Gothic"/>
            <w:noProof/>
            <w:lang w:eastAsia="ko-KR"/>
          </w:rPr>
          <w:t xml:space="preserve">unaligned </w:t>
        </w:r>
        <w:r w:rsidR="00EF4505">
          <w:rPr>
            <w:rFonts w:eastAsia="Malgun Gothic"/>
            <w:noProof/>
            <w:lang w:eastAsia="ko-KR"/>
          </w:rPr>
          <w:t>SFN across carriers</w:t>
        </w:r>
        <w:r w:rsidR="00EF4505" w:rsidRPr="00BB5079">
          <w:rPr>
            <w:rFonts w:eastAsia="Malgun Gothic"/>
            <w:noProof/>
            <w:lang w:eastAsia="ko-KR"/>
          </w:rPr>
          <w:t xml:space="preserve"> in a cell group</w:t>
        </w:r>
      </w:ins>
      <w:ins w:id="25" w:author="Qualcomm - Peng Cheng" w:date="2020-03-02T15:44:00Z">
        <w:r w:rsidRPr="00BB5079">
          <w:rPr>
            <w:rFonts w:eastAsia="Malgun Gothic"/>
            <w:lang w:eastAsia="ko-KR"/>
          </w:rPr>
          <w:t xml:space="preserve">, the SFN of the </w:t>
        </w:r>
      </w:ins>
      <w:ins w:id="26" w:author="Qualcomm - Peng Cheng" w:date="2020-03-02T15:52:00Z">
        <w:r w:rsidR="0040726D">
          <w:rPr>
            <w:rFonts w:eastAsia="Malgun Gothic"/>
            <w:lang w:eastAsia="ko-KR"/>
          </w:rPr>
          <w:t>SpCell</w:t>
        </w:r>
      </w:ins>
      <w:ins w:id="27" w:author="Qualcomm - Peng Cheng" w:date="2020-03-02T15:44:00Z">
        <w:r w:rsidRPr="00BB5079">
          <w:rPr>
            <w:rFonts w:eastAsia="Malgun Gothic"/>
            <w:lang w:eastAsia="ko-KR"/>
          </w:rPr>
          <w:t xml:space="preserve"> is used to calculate the </w:t>
        </w:r>
      </w:ins>
      <w:ins w:id="28" w:author="Qualcomm - Peng Cheng" w:date="2020-03-02T15:53:00Z">
        <w:r w:rsidR="0040726D">
          <w:rPr>
            <w:rFonts w:eastAsia="Malgun Gothic"/>
            <w:lang w:eastAsia="ko-KR"/>
          </w:rPr>
          <w:t>DRX duration</w:t>
        </w:r>
      </w:ins>
      <w:ins w:id="29" w:author="Qualcomm - Peng Cheng" w:date="2020-03-02T15:44:00Z">
        <w:r w:rsidRPr="00BB5079">
          <w:rPr>
            <w:rFonts w:eastAsia="Malgun Gothic"/>
            <w:lang w:eastAsia="ko-KR"/>
          </w:rPr>
          <w:t>.</w:t>
        </w:r>
      </w:ins>
    </w:p>
    <w:p w14:paraId="738D5FB2" w14:textId="77777777" w:rsidR="00AC658D" w:rsidRPr="00AC658D" w:rsidRDefault="00AC658D" w:rsidP="00AC658D">
      <w:pPr>
        <w:ind w:left="568" w:hanging="284"/>
        <w:rPr>
          <w:rFonts w:eastAsia="Malgun Gothic"/>
          <w:noProof/>
        </w:rPr>
      </w:pPr>
      <w:r w:rsidRPr="00AC658D">
        <w:rPr>
          <w:rFonts w:eastAsia="Malgun Gothic"/>
          <w:noProof/>
        </w:rPr>
        <w:t>1&gt;</w:t>
      </w:r>
      <w:r w:rsidRPr="00AC658D">
        <w:rPr>
          <w:rFonts w:eastAsia="Malgun Gothic"/>
          <w:noProof/>
        </w:rPr>
        <w:tab/>
        <w:t xml:space="preserve">if </w:t>
      </w:r>
      <w:r w:rsidRPr="00AC658D">
        <w:rPr>
          <w:rFonts w:eastAsia="Malgun Gothic"/>
          <w:noProof/>
          <w:lang w:eastAsia="ko-KR"/>
        </w:rPr>
        <w:t>the MAC entity is in</w:t>
      </w:r>
      <w:r w:rsidRPr="00AC658D">
        <w:rPr>
          <w:rFonts w:eastAsia="Malgun Gothic"/>
          <w:noProof/>
        </w:rPr>
        <w:t xml:space="preserve"> Active Time:</w:t>
      </w:r>
    </w:p>
    <w:p w14:paraId="119D2441" w14:textId="77777777" w:rsidR="00AC658D" w:rsidRPr="00AC658D" w:rsidRDefault="00AC658D" w:rsidP="00AC658D">
      <w:pPr>
        <w:ind w:left="851" w:hanging="284"/>
        <w:rPr>
          <w:rFonts w:eastAsia="Malgun Gothic"/>
          <w:noProof/>
        </w:rPr>
      </w:pPr>
      <w:r w:rsidRPr="00AC658D">
        <w:rPr>
          <w:rFonts w:eastAsia="Malgun Gothic"/>
          <w:noProof/>
        </w:rPr>
        <w:t>2&gt;</w:t>
      </w:r>
      <w:r w:rsidRPr="00AC658D">
        <w:rPr>
          <w:rFonts w:eastAsia="Malgun Gothic"/>
          <w:noProof/>
        </w:rPr>
        <w:tab/>
        <w:t>monitor the PDCCH as specified in TS 38.213 [6];</w:t>
      </w:r>
    </w:p>
    <w:p w14:paraId="54849D5D" w14:textId="77777777" w:rsidR="00AC658D" w:rsidRPr="00AC658D" w:rsidRDefault="00AC658D" w:rsidP="00AC658D">
      <w:pPr>
        <w:ind w:left="851" w:hanging="284"/>
        <w:rPr>
          <w:rFonts w:eastAsia="Malgun Gothic"/>
          <w:noProof/>
          <w:lang w:eastAsia="ko-KR"/>
        </w:rPr>
      </w:pPr>
      <w:r w:rsidRPr="00AC658D">
        <w:rPr>
          <w:rFonts w:eastAsia="Malgun Gothic"/>
          <w:noProof/>
          <w:lang w:eastAsia="ko-KR"/>
        </w:rPr>
        <w:t>2&gt;</w:t>
      </w:r>
      <w:r w:rsidRPr="00AC658D">
        <w:rPr>
          <w:rFonts w:eastAsia="Malgun Gothic"/>
          <w:noProof/>
        </w:rPr>
        <w:tab/>
        <w:t>if the PDCCH indicates a DL transmission:</w:t>
      </w:r>
    </w:p>
    <w:p w14:paraId="7E95EB1F" w14:textId="77777777" w:rsidR="00AC658D" w:rsidRPr="00AC658D" w:rsidRDefault="00AC658D" w:rsidP="00AC658D">
      <w:pPr>
        <w:ind w:left="1135" w:hanging="284"/>
        <w:rPr>
          <w:rFonts w:eastAsia="Malgun Gothic"/>
          <w:noProof/>
          <w:lang w:eastAsia="ko-KR"/>
        </w:rPr>
      </w:pPr>
      <w:r w:rsidRPr="00AC658D">
        <w:rPr>
          <w:rFonts w:eastAsia="Malgun Gothic"/>
          <w:noProof/>
          <w:lang w:eastAsia="ko-KR"/>
        </w:rPr>
        <w:t>3&gt;</w:t>
      </w:r>
      <w:r w:rsidRPr="00AC658D">
        <w:rPr>
          <w:rFonts w:eastAsia="Malgun Gothic"/>
          <w:noProof/>
          <w:lang w:eastAsia="ko-KR"/>
        </w:rPr>
        <w:tab/>
      </w:r>
      <w:r w:rsidRPr="00AC658D">
        <w:rPr>
          <w:rFonts w:eastAsia="Malgun Gothic"/>
          <w:noProof/>
        </w:rPr>
        <w:t xml:space="preserve">start the </w:t>
      </w:r>
      <w:r w:rsidRPr="00AC658D">
        <w:rPr>
          <w:rFonts w:eastAsia="Malgun Gothic"/>
          <w:i/>
          <w:lang w:eastAsia="ko-KR"/>
        </w:rPr>
        <w:t>drx-HARQ-RTT-TimerDL</w:t>
      </w:r>
      <w:r w:rsidRPr="00AC658D">
        <w:rPr>
          <w:rFonts w:eastAsia="Malgun Gothic"/>
          <w:noProof/>
        </w:rPr>
        <w:t xml:space="preserve"> for the corresponding HARQ process</w:t>
      </w:r>
      <w:r w:rsidRPr="00AC658D">
        <w:rPr>
          <w:rFonts w:eastAsia="Malgun Gothic"/>
          <w:noProof/>
          <w:lang w:eastAsia="ko-KR"/>
        </w:rPr>
        <w:t xml:space="preserve"> in the first symbol after</w:t>
      </w:r>
      <w:r w:rsidRPr="00AC658D">
        <w:rPr>
          <w:rFonts w:eastAsia="Malgun Gothic"/>
        </w:rPr>
        <w:t xml:space="preserve"> </w:t>
      </w:r>
      <w:r w:rsidRPr="00AC658D">
        <w:rPr>
          <w:rFonts w:eastAsia="Malgun Gothic"/>
          <w:noProof/>
          <w:lang w:eastAsia="ko-KR"/>
        </w:rPr>
        <w:t>the end of the corresponding transmission carrying the DL HARQ feedback;</w:t>
      </w:r>
    </w:p>
    <w:p w14:paraId="586A0B82" w14:textId="77777777" w:rsidR="00AC658D" w:rsidRPr="00AC658D" w:rsidRDefault="00AC658D" w:rsidP="00AC658D">
      <w:pPr>
        <w:ind w:left="1135" w:hanging="284"/>
        <w:rPr>
          <w:rFonts w:eastAsia="Malgun Gothic"/>
          <w:noProof/>
          <w:lang w:eastAsia="ko-KR"/>
        </w:rPr>
      </w:pPr>
      <w:r w:rsidRPr="00AC658D">
        <w:rPr>
          <w:rFonts w:eastAsia="Malgun Gothic"/>
          <w:noProof/>
          <w:lang w:eastAsia="ko-KR"/>
        </w:rPr>
        <w:t>3&gt;</w:t>
      </w:r>
      <w:r w:rsidRPr="00AC658D">
        <w:rPr>
          <w:rFonts w:eastAsia="Malgun Gothic"/>
          <w:noProof/>
          <w:lang w:eastAsia="ko-KR"/>
        </w:rPr>
        <w:tab/>
        <w:t xml:space="preserve">stop the </w:t>
      </w:r>
      <w:r w:rsidRPr="00AC658D">
        <w:rPr>
          <w:rFonts w:eastAsia="Malgun Gothic"/>
          <w:i/>
          <w:noProof/>
          <w:lang w:eastAsia="ko-KR"/>
        </w:rPr>
        <w:t>drx-RetransmissionTimerDL</w:t>
      </w:r>
      <w:r w:rsidRPr="00AC658D">
        <w:rPr>
          <w:rFonts w:eastAsia="Malgun Gothic"/>
          <w:noProof/>
          <w:lang w:eastAsia="ko-KR"/>
        </w:rPr>
        <w:t xml:space="preserve"> for the corresponding HARQ process.</w:t>
      </w:r>
    </w:p>
    <w:p w14:paraId="77484ED1" w14:textId="77777777" w:rsidR="00AC658D" w:rsidRPr="00AC658D" w:rsidRDefault="00AC658D" w:rsidP="00AC658D">
      <w:pPr>
        <w:ind w:left="851" w:hanging="284"/>
        <w:rPr>
          <w:rFonts w:eastAsia="Malgun Gothic"/>
          <w:noProof/>
        </w:rPr>
      </w:pPr>
      <w:r w:rsidRPr="00AC658D">
        <w:rPr>
          <w:rFonts w:eastAsia="Malgun Gothic"/>
          <w:noProof/>
          <w:lang w:eastAsia="ko-KR"/>
        </w:rPr>
        <w:t>2&gt;</w:t>
      </w:r>
      <w:r w:rsidRPr="00AC658D">
        <w:rPr>
          <w:rFonts w:eastAsia="Malgun Gothic"/>
          <w:noProof/>
        </w:rPr>
        <w:tab/>
        <w:t xml:space="preserve">if the PDCCH </w:t>
      </w:r>
      <w:r w:rsidRPr="00AC658D">
        <w:rPr>
          <w:rFonts w:eastAsia="SimSun"/>
          <w:noProof/>
        </w:rPr>
        <w:t>indicates</w:t>
      </w:r>
      <w:r w:rsidRPr="00AC658D">
        <w:rPr>
          <w:rFonts w:eastAsia="Malgun Gothic"/>
          <w:noProof/>
        </w:rPr>
        <w:t xml:space="preserve"> a UL transmission:</w:t>
      </w:r>
    </w:p>
    <w:p w14:paraId="2C04AAE7" w14:textId="77777777" w:rsidR="00AC658D" w:rsidRPr="00AC658D" w:rsidRDefault="00AC658D" w:rsidP="00AC658D">
      <w:pPr>
        <w:ind w:left="1135" w:hanging="284"/>
        <w:rPr>
          <w:rFonts w:eastAsia="Malgun Gothic"/>
          <w:noProof/>
        </w:rPr>
      </w:pPr>
      <w:r w:rsidRPr="00AC658D">
        <w:rPr>
          <w:rFonts w:eastAsia="Malgun Gothic"/>
          <w:noProof/>
          <w:lang w:eastAsia="ko-KR"/>
        </w:rPr>
        <w:t>3&gt;</w:t>
      </w:r>
      <w:r w:rsidRPr="00AC658D">
        <w:rPr>
          <w:rFonts w:eastAsia="Malgun Gothic"/>
          <w:noProof/>
        </w:rPr>
        <w:tab/>
        <w:t xml:space="preserve">start the </w:t>
      </w:r>
      <w:r w:rsidRPr="00AC658D">
        <w:rPr>
          <w:rFonts w:eastAsia="Malgun Gothic"/>
          <w:i/>
          <w:lang w:eastAsia="ko-KR"/>
        </w:rPr>
        <w:t>drx-HARQ-RTT-TimerUL</w:t>
      </w:r>
      <w:r w:rsidRPr="00AC658D">
        <w:rPr>
          <w:rFonts w:eastAsia="Malgun Gothic"/>
          <w:noProof/>
        </w:rPr>
        <w:t xml:space="preserve"> for the corresponding HARQ process</w:t>
      </w:r>
      <w:r w:rsidRPr="00AC658D">
        <w:rPr>
          <w:rFonts w:eastAsia="Malgun Gothic"/>
          <w:noProof/>
          <w:lang w:eastAsia="ko-KR"/>
        </w:rPr>
        <w:t xml:space="preserve"> in the first symbol after the end of the first repetition of the corresponding PUSCH transmission</w:t>
      </w:r>
      <w:r w:rsidRPr="00AC658D">
        <w:rPr>
          <w:rFonts w:eastAsia="Malgun Gothic"/>
          <w:noProof/>
        </w:rPr>
        <w:t>;</w:t>
      </w:r>
    </w:p>
    <w:p w14:paraId="4A1D26E0" w14:textId="77777777" w:rsidR="00AC658D" w:rsidRPr="00AC658D" w:rsidRDefault="00AC658D" w:rsidP="00AC658D">
      <w:pPr>
        <w:ind w:left="1135" w:hanging="284"/>
        <w:rPr>
          <w:rFonts w:eastAsia="Malgun Gothic"/>
          <w:noProof/>
        </w:rPr>
      </w:pPr>
      <w:r w:rsidRPr="00AC658D">
        <w:rPr>
          <w:rFonts w:eastAsia="Malgun Gothic"/>
          <w:noProof/>
          <w:lang w:eastAsia="ko-KR"/>
        </w:rPr>
        <w:t>3&gt;</w:t>
      </w:r>
      <w:r w:rsidRPr="00AC658D">
        <w:rPr>
          <w:rFonts w:eastAsia="Malgun Gothic"/>
          <w:noProof/>
        </w:rPr>
        <w:tab/>
        <w:t xml:space="preserve">stop the </w:t>
      </w:r>
      <w:r w:rsidRPr="00AC658D">
        <w:rPr>
          <w:rFonts w:eastAsia="Malgun Gothic"/>
          <w:i/>
        </w:rPr>
        <w:t>drx-RetransmissionTimer</w:t>
      </w:r>
      <w:r w:rsidRPr="00AC658D">
        <w:rPr>
          <w:rFonts w:eastAsia="Malgun Gothic"/>
          <w:i/>
          <w:lang w:eastAsia="ko-KR"/>
        </w:rPr>
        <w:t>UL</w:t>
      </w:r>
      <w:r w:rsidRPr="00AC658D">
        <w:rPr>
          <w:rFonts w:eastAsia="Malgun Gothic"/>
          <w:noProof/>
        </w:rPr>
        <w:t xml:space="preserve"> for the corresponding HARQ process.</w:t>
      </w:r>
    </w:p>
    <w:p w14:paraId="5B6939BD" w14:textId="77777777" w:rsidR="00AC658D" w:rsidRPr="00AC658D" w:rsidRDefault="00AC658D" w:rsidP="00AC658D">
      <w:pPr>
        <w:tabs>
          <w:tab w:val="left" w:pos="7383"/>
        </w:tabs>
        <w:ind w:left="851" w:hanging="284"/>
        <w:rPr>
          <w:rFonts w:eastAsia="Malgun Gothic"/>
          <w:noProof/>
        </w:rPr>
      </w:pPr>
      <w:r w:rsidRPr="00AC658D">
        <w:rPr>
          <w:rFonts w:eastAsia="Malgun Gothic"/>
          <w:noProof/>
        </w:rPr>
        <w:t>2&gt;</w:t>
      </w:r>
      <w:r w:rsidRPr="00AC658D">
        <w:rPr>
          <w:rFonts w:eastAsia="Malgun Gothic"/>
          <w:noProof/>
        </w:rPr>
        <w:tab/>
        <w:t>if the PDCCH indicates a new transmission (DL or UL):</w:t>
      </w:r>
    </w:p>
    <w:p w14:paraId="6ED8E3BF" w14:textId="77777777" w:rsidR="00AC658D" w:rsidRPr="00AC658D" w:rsidRDefault="00AC658D" w:rsidP="00AC658D">
      <w:pPr>
        <w:ind w:left="1135" w:hanging="284"/>
        <w:rPr>
          <w:rFonts w:eastAsia="Malgun Gothic"/>
          <w:noProof/>
        </w:rPr>
      </w:pPr>
      <w:r w:rsidRPr="00AC658D">
        <w:rPr>
          <w:rFonts w:eastAsia="Malgun Gothic"/>
          <w:noProof/>
        </w:rPr>
        <w:t>3&gt;</w:t>
      </w:r>
      <w:r w:rsidRPr="00AC658D">
        <w:rPr>
          <w:rFonts w:eastAsia="Malgun Gothic"/>
          <w:noProof/>
        </w:rPr>
        <w:tab/>
        <w:t xml:space="preserve">start or restart </w:t>
      </w:r>
      <w:r w:rsidRPr="00AC658D">
        <w:rPr>
          <w:rFonts w:eastAsia="Malgun Gothic"/>
          <w:i/>
          <w:noProof/>
        </w:rPr>
        <w:t>drx-InactivityTimer</w:t>
      </w:r>
      <w:r w:rsidRPr="00AC658D">
        <w:rPr>
          <w:rFonts w:eastAsia="Malgun Gothic"/>
          <w:noProof/>
        </w:rPr>
        <w:t xml:space="preserve"> in the first symbol after the end of the PDCCH reception.</w:t>
      </w:r>
    </w:p>
    <w:p w14:paraId="11A5F94C" w14:textId="77777777" w:rsidR="00AC658D" w:rsidRPr="00AC658D" w:rsidRDefault="00AC658D" w:rsidP="00AC658D">
      <w:pPr>
        <w:ind w:left="568" w:hanging="284"/>
        <w:rPr>
          <w:rFonts w:eastAsia="Malgun Gothic"/>
          <w:noProof/>
        </w:rPr>
      </w:pPr>
      <w:r w:rsidRPr="00AC658D">
        <w:rPr>
          <w:rFonts w:eastAsia="Malgun Gothic"/>
          <w:noProof/>
        </w:rPr>
        <w:t>1&gt;</w:t>
      </w:r>
      <w:r w:rsidRPr="00AC658D">
        <w:rPr>
          <w:rFonts w:eastAsia="Malgun Gothic"/>
          <w:noProof/>
        </w:rPr>
        <w:tab/>
        <w:t>in current symbol n, if the MAC entity would not be in Active Time considering grants/assignments/DRX Command MAC CE/Long DRX Command MAC CE received and Scheduling Request sent until 4 ms prior to symbol n when evaluating all DRX Active Time conditions as specified in this clause:</w:t>
      </w:r>
    </w:p>
    <w:p w14:paraId="27598318" w14:textId="77777777" w:rsidR="00AC658D" w:rsidRPr="00AC658D" w:rsidRDefault="00AC658D" w:rsidP="00AC658D">
      <w:pPr>
        <w:ind w:left="851" w:hanging="284"/>
        <w:rPr>
          <w:rFonts w:eastAsia="Malgun Gothic"/>
          <w:noProof/>
        </w:rPr>
      </w:pPr>
      <w:r w:rsidRPr="00AC658D">
        <w:rPr>
          <w:rFonts w:eastAsia="Malgun Gothic"/>
          <w:noProof/>
        </w:rPr>
        <w:t>2&gt;</w:t>
      </w:r>
      <w:r w:rsidRPr="00AC658D">
        <w:rPr>
          <w:rFonts w:eastAsia="Malgun Gothic"/>
          <w:noProof/>
        </w:rPr>
        <w:tab/>
        <w:t>not transmit periodic SRS and semi-persistent SRS defined in TS 38.214 [7];</w:t>
      </w:r>
    </w:p>
    <w:p w14:paraId="3007092F" w14:textId="77777777" w:rsidR="00AC658D" w:rsidRPr="00AC658D" w:rsidRDefault="00AC658D" w:rsidP="00AC658D">
      <w:pPr>
        <w:ind w:left="851" w:hanging="284"/>
        <w:rPr>
          <w:rFonts w:eastAsia="Malgun Gothic"/>
          <w:noProof/>
        </w:rPr>
      </w:pPr>
      <w:r w:rsidRPr="00AC658D">
        <w:rPr>
          <w:rFonts w:eastAsia="Malgun Gothic"/>
          <w:noProof/>
        </w:rPr>
        <w:t>2&gt;</w:t>
      </w:r>
      <w:r w:rsidRPr="00AC658D">
        <w:rPr>
          <w:rFonts w:eastAsia="Malgun Gothic"/>
          <w:noProof/>
          <w:lang w:eastAsia="ko-KR"/>
        </w:rPr>
        <w:tab/>
      </w:r>
      <w:r w:rsidRPr="00AC658D">
        <w:rPr>
          <w:rFonts w:eastAsia="Malgun Gothic"/>
          <w:noProof/>
        </w:rPr>
        <w:t xml:space="preserve">not report </w:t>
      </w:r>
      <w:r w:rsidRPr="00AC658D">
        <w:rPr>
          <w:rFonts w:eastAsia="Malgun Gothic"/>
          <w:noProof/>
          <w:lang w:eastAsia="ko-KR"/>
        </w:rPr>
        <w:t>CSI</w:t>
      </w:r>
      <w:r w:rsidRPr="00AC658D">
        <w:rPr>
          <w:rFonts w:eastAsia="Malgun Gothic"/>
          <w:noProof/>
        </w:rPr>
        <w:t xml:space="preserve"> on PUCCH and semi-persistent CSI configured on PUSCH.</w:t>
      </w:r>
    </w:p>
    <w:p w14:paraId="18F82545" w14:textId="77777777" w:rsidR="00AC658D" w:rsidRPr="00AC658D" w:rsidRDefault="00AC658D" w:rsidP="00AC658D">
      <w:pPr>
        <w:ind w:left="568" w:hanging="284"/>
        <w:rPr>
          <w:rFonts w:eastAsia="Malgun Gothic"/>
          <w:noProof/>
          <w:lang w:eastAsia="ko-KR"/>
        </w:rPr>
      </w:pPr>
      <w:r w:rsidRPr="00AC658D">
        <w:rPr>
          <w:rFonts w:eastAsia="Malgun Gothic"/>
          <w:noProof/>
          <w:lang w:eastAsia="ko-KR"/>
        </w:rPr>
        <w:t>1&gt;</w:t>
      </w:r>
      <w:r w:rsidRPr="00AC658D">
        <w:rPr>
          <w:rFonts w:eastAsia="Malgun Gothic"/>
          <w:noProof/>
          <w:lang w:eastAsia="ko-KR"/>
        </w:rPr>
        <w:tab/>
        <w:t>if CSI masking (</w:t>
      </w:r>
      <w:r w:rsidRPr="00AC658D">
        <w:rPr>
          <w:rFonts w:eastAsia="Malgun Gothic"/>
          <w:i/>
          <w:noProof/>
          <w:lang w:eastAsia="ko-KR"/>
        </w:rPr>
        <w:t>csi-Mask</w:t>
      </w:r>
      <w:r w:rsidRPr="00AC658D">
        <w:rPr>
          <w:rFonts w:eastAsia="Malgun Gothic"/>
          <w:noProof/>
          <w:lang w:eastAsia="ko-KR"/>
        </w:rPr>
        <w:t>) is setup by upper layers:</w:t>
      </w:r>
    </w:p>
    <w:p w14:paraId="02BA8FB4" w14:textId="77777777" w:rsidR="00AC658D" w:rsidRPr="00AC658D" w:rsidRDefault="00AC658D" w:rsidP="00AC658D">
      <w:pPr>
        <w:ind w:left="851" w:hanging="284"/>
        <w:rPr>
          <w:rFonts w:eastAsia="Malgun Gothic"/>
          <w:noProof/>
          <w:lang w:eastAsia="ko-KR"/>
        </w:rPr>
      </w:pPr>
      <w:r w:rsidRPr="00AC658D">
        <w:rPr>
          <w:rFonts w:eastAsia="Malgun Gothic"/>
          <w:noProof/>
          <w:lang w:eastAsia="ko-KR"/>
        </w:rPr>
        <w:t>2</w:t>
      </w:r>
      <w:r w:rsidRPr="00AC658D">
        <w:rPr>
          <w:rFonts w:eastAsia="Malgun Gothic"/>
          <w:noProof/>
        </w:rPr>
        <w:t>&gt;</w:t>
      </w:r>
      <w:r w:rsidRPr="00AC658D">
        <w:rPr>
          <w:rFonts w:eastAsia="Malgun Gothic"/>
          <w:noProof/>
        </w:rPr>
        <w:tab/>
        <w:t xml:space="preserve">in current symbol n, if </w:t>
      </w:r>
      <w:r w:rsidRPr="00AC658D">
        <w:rPr>
          <w:rFonts w:eastAsia="Malgun Gothic"/>
          <w:i/>
          <w:noProof/>
          <w:lang w:eastAsia="ko-KR"/>
        </w:rPr>
        <w:t>drx-</w:t>
      </w:r>
      <w:r w:rsidRPr="00AC658D">
        <w:rPr>
          <w:rFonts w:eastAsia="Malgun Gothic"/>
          <w:i/>
          <w:noProof/>
        </w:rPr>
        <w:t>onDurationTimer</w:t>
      </w:r>
      <w:r w:rsidRPr="00AC658D">
        <w:rPr>
          <w:rFonts w:eastAsia="Malgun Gothic"/>
          <w:noProof/>
        </w:rPr>
        <w:t xml:space="preserve"> would not be running considering grants/assignments/DRX Command MAC CE/Long DRX Command MAC CE received until </w:t>
      </w:r>
      <w:r w:rsidRPr="00AC658D">
        <w:rPr>
          <w:rFonts w:eastAsia="Malgun Gothic"/>
          <w:noProof/>
          <w:lang w:eastAsia="ko-KR"/>
        </w:rPr>
        <w:t>4 ms prior to</w:t>
      </w:r>
      <w:r w:rsidRPr="00AC658D">
        <w:rPr>
          <w:rFonts w:eastAsia="Malgun Gothic"/>
          <w:noProof/>
        </w:rPr>
        <w:t xml:space="preserve"> symbol n when evaluating all DRX Active Time conditions as specified in this clause</w:t>
      </w:r>
      <w:r w:rsidRPr="00AC658D">
        <w:rPr>
          <w:rFonts w:eastAsia="Malgun Gothic"/>
          <w:noProof/>
          <w:lang w:eastAsia="ko-KR"/>
        </w:rPr>
        <w:t>:</w:t>
      </w:r>
    </w:p>
    <w:p w14:paraId="4A279261" w14:textId="77777777" w:rsidR="00AC658D" w:rsidRPr="00AC658D" w:rsidRDefault="00AC658D" w:rsidP="00AC658D">
      <w:pPr>
        <w:ind w:left="1135" w:hanging="284"/>
        <w:rPr>
          <w:rFonts w:eastAsia="Malgun Gothic"/>
          <w:noProof/>
          <w:lang w:eastAsia="ko-KR"/>
        </w:rPr>
      </w:pPr>
      <w:r w:rsidRPr="00AC658D">
        <w:rPr>
          <w:rFonts w:eastAsia="Malgun Gothic"/>
          <w:noProof/>
          <w:lang w:eastAsia="ko-KR"/>
        </w:rPr>
        <w:lastRenderedPageBreak/>
        <w:t>3&gt;</w:t>
      </w:r>
      <w:r w:rsidRPr="00AC658D">
        <w:rPr>
          <w:rFonts w:eastAsia="Malgun Gothic"/>
          <w:noProof/>
          <w:lang w:eastAsia="ko-KR"/>
        </w:rPr>
        <w:tab/>
      </w:r>
      <w:r w:rsidRPr="00AC658D">
        <w:rPr>
          <w:rFonts w:eastAsia="Malgun Gothic"/>
          <w:noProof/>
        </w:rPr>
        <w:t xml:space="preserve">not report </w:t>
      </w:r>
      <w:r w:rsidRPr="00AC658D">
        <w:rPr>
          <w:rFonts w:eastAsia="Malgun Gothic"/>
          <w:noProof/>
          <w:lang w:eastAsia="ko-KR"/>
        </w:rPr>
        <w:t>CSI</w:t>
      </w:r>
      <w:r w:rsidRPr="00AC658D">
        <w:rPr>
          <w:rFonts w:eastAsia="Malgun Gothic"/>
          <w:noProof/>
        </w:rPr>
        <w:t xml:space="preserve"> on PUCCH.</w:t>
      </w:r>
    </w:p>
    <w:p w14:paraId="6B277099" w14:textId="77777777" w:rsidR="00AC658D" w:rsidRPr="00AC658D" w:rsidRDefault="00AC658D" w:rsidP="00AC658D">
      <w:pPr>
        <w:keepLines/>
        <w:ind w:left="1135" w:hanging="851"/>
        <w:rPr>
          <w:rFonts w:eastAsia="Malgun Gothic"/>
          <w:noProof/>
        </w:rPr>
      </w:pPr>
      <w:r w:rsidRPr="00AC658D">
        <w:rPr>
          <w:rFonts w:eastAsia="Malgun Gothic"/>
          <w:noProof/>
        </w:rPr>
        <w:t>NOTE:</w:t>
      </w:r>
      <w:r w:rsidRPr="00AC658D">
        <w:rPr>
          <w:rFonts w:eastAsia="Malgun Gothic"/>
          <w:noProof/>
        </w:rPr>
        <w:tab/>
        <w:t>If a UE multiplexes a CSI configured on PUCCH with other overlapping UCI(s) according to the procedure specified in TS 38.213 [6] subclause 9.2.5 and this CSI multiplexed with other UCI(s) would be reported on a PUCCH resource outside DRX Active Time, it is up to UE implementation whether to report this CSI multiplexed with other UCI(s).</w:t>
      </w:r>
    </w:p>
    <w:p w14:paraId="63179ADC" w14:textId="77777777" w:rsidR="00AC658D" w:rsidRPr="00AC658D" w:rsidRDefault="00AC658D" w:rsidP="00AC658D">
      <w:pPr>
        <w:rPr>
          <w:rFonts w:eastAsia="Malgun Gothic"/>
          <w:noProof/>
          <w:lang w:eastAsia="ko-KR"/>
        </w:rPr>
      </w:pPr>
      <w:r w:rsidRPr="00AC658D">
        <w:rPr>
          <w:rFonts w:eastAsia="Malgun Gothic"/>
          <w:noProof/>
        </w:rPr>
        <w:t xml:space="preserve">Regardless of whether the MAC entity is monitoring PDCCH or not, the MAC entity transmits HARQ feedback, aperiodic CSI on PUSCH, and aperiodic SRS </w:t>
      </w:r>
      <w:r w:rsidRPr="00AC658D">
        <w:rPr>
          <w:rFonts w:eastAsia="Malgun Gothic"/>
          <w:noProof/>
          <w:lang w:eastAsia="ko-KR"/>
        </w:rPr>
        <w:t xml:space="preserve">defined in TS 38.214 </w:t>
      </w:r>
      <w:r w:rsidRPr="00AC658D">
        <w:rPr>
          <w:rFonts w:eastAsia="Malgun Gothic"/>
          <w:noProof/>
        </w:rPr>
        <w:t>[7] when such is expected.</w:t>
      </w:r>
    </w:p>
    <w:p w14:paraId="1B9CDEBD" w14:textId="77777777" w:rsidR="00AC658D" w:rsidRPr="00AC658D" w:rsidRDefault="00AC658D" w:rsidP="00AC658D">
      <w:pPr>
        <w:rPr>
          <w:rFonts w:eastAsia="Malgun Gothic"/>
          <w:noProof/>
        </w:rPr>
      </w:pPr>
      <w:r w:rsidRPr="00AC658D">
        <w:rPr>
          <w:rFonts w:eastAsia="Malgun Gothic"/>
          <w:noProof/>
          <w:lang w:eastAsia="ko-KR"/>
        </w:rPr>
        <w:t>The MAC entity needs not to monitor the PDCCH if it is not a complete PDCCH occasion (e.g. the Active Time starts or ends in the middle of a PDCCH occasion).</w:t>
      </w:r>
    </w:p>
    <w:p w14:paraId="40305CFF" w14:textId="188FCA8C" w:rsidR="008367C0" w:rsidRPr="008367C0" w:rsidRDefault="008367C0" w:rsidP="008367C0">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End of</w:t>
      </w:r>
      <w:r>
        <w:rPr>
          <w:sz w:val="32"/>
          <w:lang w:eastAsia="zh-CN"/>
        </w:rPr>
        <w:t xml:space="preserve"> 3</w:t>
      </w:r>
      <w:r>
        <w:rPr>
          <w:sz w:val="32"/>
          <w:vertAlign w:val="superscript"/>
          <w:lang w:eastAsia="zh-CN"/>
        </w:rPr>
        <w:t>rd</w:t>
      </w:r>
      <w:r>
        <w:rPr>
          <w:sz w:val="32"/>
          <w:lang w:eastAsia="zh-CN"/>
        </w:rPr>
        <w:t xml:space="preserve"> change</w:t>
      </w:r>
    </w:p>
    <w:p w14:paraId="4D7A76CE" w14:textId="77777777" w:rsidR="008367C0" w:rsidRPr="00DE4078" w:rsidRDefault="008367C0" w:rsidP="00DE4078">
      <w:pPr>
        <w:rPr>
          <w:rFonts w:eastAsia="Malgun Gothic"/>
          <w:noProof/>
        </w:rPr>
      </w:pPr>
    </w:p>
    <w:p w14:paraId="5F5A0EAF" w14:textId="19C9FD40" w:rsidR="008367C0" w:rsidRDefault="008367C0" w:rsidP="008367C0">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4</w:t>
      </w:r>
      <w:r>
        <w:rPr>
          <w:sz w:val="32"/>
          <w:vertAlign w:val="superscript"/>
          <w:lang w:eastAsia="zh-CN"/>
        </w:rPr>
        <w:t>th</w:t>
      </w:r>
      <w:r>
        <w:rPr>
          <w:sz w:val="32"/>
          <w:lang w:eastAsia="zh-CN"/>
        </w:rPr>
        <w:t xml:space="preserve"> change</w:t>
      </w:r>
    </w:p>
    <w:p w14:paraId="1519E397" w14:textId="77777777" w:rsidR="00DE4078" w:rsidRPr="00DE4078" w:rsidRDefault="00DE4078" w:rsidP="00DE4078">
      <w:pPr>
        <w:spacing w:after="60"/>
        <w:rPr>
          <w:rFonts w:ascii="Arial" w:eastAsia="Malgun Gothic" w:hAnsi="Arial" w:cs="Arial"/>
          <w:lang w:eastAsia="ko-KR"/>
        </w:rPr>
      </w:pPr>
    </w:p>
    <w:p w14:paraId="307906D3" w14:textId="77777777" w:rsidR="0011720A" w:rsidRPr="0011720A" w:rsidRDefault="0011720A" w:rsidP="0011720A">
      <w:pPr>
        <w:keepNext/>
        <w:keepLines/>
        <w:spacing w:before="120"/>
        <w:ind w:left="1134" w:hanging="1134"/>
        <w:outlineLvl w:val="2"/>
        <w:rPr>
          <w:rFonts w:ascii="Arial" w:eastAsia="Malgun Gothic" w:hAnsi="Arial"/>
          <w:sz w:val="28"/>
          <w:lang w:eastAsia="ko-KR"/>
        </w:rPr>
      </w:pPr>
      <w:bookmarkStart w:id="30" w:name="_Toc29239851"/>
      <w:r w:rsidRPr="0011720A">
        <w:rPr>
          <w:rFonts w:ascii="Arial" w:eastAsia="Malgun Gothic" w:hAnsi="Arial"/>
          <w:sz w:val="28"/>
          <w:lang w:eastAsia="ko-KR"/>
        </w:rPr>
        <w:t>5.8.1</w:t>
      </w:r>
      <w:r w:rsidRPr="0011720A">
        <w:rPr>
          <w:rFonts w:ascii="Arial" w:eastAsia="Malgun Gothic" w:hAnsi="Arial"/>
          <w:sz w:val="28"/>
          <w:lang w:eastAsia="ko-KR"/>
        </w:rPr>
        <w:tab/>
        <w:t>Downlink</w:t>
      </w:r>
      <w:bookmarkEnd w:id="30"/>
    </w:p>
    <w:p w14:paraId="2E07A691" w14:textId="77777777" w:rsidR="0011720A" w:rsidRPr="0011720A" w:rsidRDefault="0011720A" w:rsidP="0011720A">
      <w:pPr>
        <w:rPr>
          <w:rFonts w:eastAsia="Malgun Gothic"/>
          <w:lang w:eastAsia="ko-KR"/>
        </w:rPr>
      </w:pPr>
      <w:r w:rsidRPr="0011720A">
        <w:rPr>
          <w:rFonts w:eastAsia="Malgun Gothic"/>
          <w:lang w:eastAsia="ko-KR"/>
        </w:rPr>
        <w:t>Semi-Persistent Scheduling (SPS) is configured by RRC per Serving Cell and per BWP. Activation and deactivation of the DL SPS are independent among the Serving Cells.</w:t>
      </w:r>
    </w:p>
    <w:p w14:paraId="768DE150" w14:textId="77777777" w:rsidR="0011720A" w:rsidRPr="0011720A" w:rsidRDefault="0011720A" w:rsidP="0011720A">
      <w:pPr>
        <w:rPr>
          <w:rFonts w:eastAsia="Malgun Gothic"/>
          <w:lang w:eastAsia="ko-KR"/>
        </w:rPr>
      </w:pPr>
      <w:r w:rsidRPr="0011720A">
        <w:rPr>
          <w:rFonts w:eastAsia="Malgun Gothic"/>
          <w:lang w:eastAsia="ko-KR"/>
        </w:rPr>
        <w:t>For the DL SPS, a DL assignment is provided by PDCCH, and stored or cleared based on L1 signalling indicating SPS activation or deactivation.</w:t>
      </w:r>
    </w:p>
    <w:p w14:paraId="3C09B5B2" w14:textId="77777777" w:rsidR="0011720A" w:rsidRPr="0011720A" w:rsidRDefault="0011720A" w:rsidP="0011720A">
      <w:pPr>
        <w:rPr>
          <w:rFonts w:eastAsia="Malgun Gothic"/>
          <w:lang w:eastAsia="ko-KR"/>
        </w:rPr>
      </w:pPr>
      <w:r w:rsidRPr="0011720A">
        <w:rPr>
          <w:rFonts w:eastAsia="Malgun Gothic"/>
          <w:lang w:eastAsia="ko-KR"/>
        </w:rPr>
        <w:t>RRC configures the following parameters when SPS is configured:</w:t>
      </w:r>
    </w:p>
    <w:p w14:paraId="5B8C3C6A" w14:textId="77777777" w:rsidR="0011720A" w:rsidRPr="0011720A" w:rsidRDefault="0011720A" w:rsidP="0011720A">
      <w:pPr>
        <w:ind w:left="568" w:hanging="284"/>
        <w:rPr>
          <w:rFonts w:eastAsia="Malgun Gothic"/>
          <w:lang w:eastAsia="ko-KR"/>
        </w:rPr>
      </w:pPr>
      <w:r w:rsidRPr="0011720A">
        <w:rPr>
          <w:rFonts w:eastAsia="Malgun Gothic"/>
          <w:lang w:eastAsia="ko-KR"/>
        </w:rPr>
        <w:t>-</w:t>
      </w:r>
      <w:r w:rsidRPr="0011720A">
        <w:rPr>
          <w:rFonts w:eastAsia="Malgun Gothic"/>
          <w:lang w:eastAsia="ko-KR"/>
        </w:rPr>
        <w:tab/>
      </w:r>
      <w:r w:rsidRPr="0011720A">
        <w:rPr>
          <w:rFonts w:eastAsia="Malgun Gothic"/>
          <w:i/>
          <w:lang w:eastAsia="ko-KR"/>
        </w:rPr>
        <w:t>cs-RNTI</w:t>
      </w:r>
      <w:r w:rsidRPr="0011720A">
        <w:rPr>
          <w:rFonts w:eastAsia="Malgun Gothic"/>
          <w:lang w:eastAsia="ko-KR"/>
        </w:rPr>
        <w:t>: CS-RNTI for activation, deactivation, and retransmission;</w:t>
      </w:r>
    </w:p>
    <w:p w14:paraId="2DF684AD" w14:textId="77777777" w:rsidR="0011720A" w:rsidRPr="0011720A" w:rsidRDefault="0011720A" w:rsidP="0011720A">
      <w:pPr>
        <w:ind w:left="568" w:hanging="284"/>
        <w:rPr>
          <w:rFonts w:eastAsia="Malgun Gothic"/>
          <w:lang w:eastAsia="ko-KR"/>
        </w:rPr>
      </w:pPr>
      <w:r w:rsidRPr="0011720A">
        <w:rPr>
          <w:rFonts w:eastAsia="Malgun Gothic"/>
          <w:lang w:eastAsia="ko-KR"/>
        </w:rPr>
        <w:t>-</w:t>
      </w:r>
      <w:r w:rsidRPr="0011720A">
        <w:rPr>
          <w:rFonts w:eastAsia="Malgun Gothic"/>
          <w:lang w:eastAsia="ko-KR"/>
        </w:rPr>
        <w:tab/>
      </w:r>
      <w:r w:rsidRPr="0011720A">
        <w:rPr>
          <w:rFonts w:eastAsia="Malgun Gothic"/>
          <w:i/>
          <w:lang w:eastAsia="ko-KR"/>
        </w:rPr>
        <w:t>nrofHARQ-Processes</w:t>
      </w:r>
      <w:r w:rsidRPr="0011720A">
        <w:rPr>
          <w:rFonts w:eastAsia="Malgun Gothic"/>
          <w:lang w:eastAsia="ko-KR"/>
        </w:rPr>
        <w:t>: the number of configured HARQ processes for SPS;</w:t>
      </w:r>
    </w:p>
    <w:p w14:paraId="654CB657" w14:textId="77777777" w:rsidR="0011720A" w:rsidRPr="0011720A" w:rsidRDefault="0011720A" w:rsidP="0011720A">
      <w:pPr>
        <w:ind w:left="568" w:hanging="284"/>
        <w:rPr>
          <w:rFonts w:eastAsia="Malgun Gothic"/>
          <w:lang w:eastAsia="ko-KR"/>
        </w:rPr>
      </w:pPr>
      <w:r w:rsidRPr="0011720A">
        <w:rPr>
          <w:rFonts w:eastAsia="Malgun Gothic"/>
          <w:lang w:eastAsia="ko-KR"/>
        </w:rPr>
        <w:t>-</w:t>
      </w:r>
      <w:r w:rsidRPr="0011720A">
        <w:rPr>
          <w:rFonts w:eastAsia="Malgun Gothic"/>
          <w:lang w:eastAsia="ko-KR"/>
        </w:rPr>
        <w:tab/>
      </w:r>
      <w:r w:rsidRPr="0011720A">
        <w:rPr>
          <w:rFonts w:eastAsia="Malgun Gothic"/>
          <w:i/>
          <w:lang w:eastAsia="ko-KR"/>
        </w:rPr>
        <w:t>periodicity</w:t>
      </w:r>
      <w:r w:rsidRPr="0011720A">
        <w:rPr>
          <w:rFonts w:eastAsia="Malgun Gothic"/>
          <w:lang w:eastAsia="ko-KR"/>
        </w:rPr>
        <w:t>: periodicity of configured downlink assignment for SPS.</w:t>
      </w:r>
    </w:p>
    <w:p w14:paraId="4AFC0B1C" w14:textId="77777777" w:rsidR="0011720A" w:rsidRPr="0011720A" w:rsidRDefault="0011720A" w:rsidP="0011720A">
      <w:pPr>
        <w:rPr>
          <w:rFonts w:eastAsia="Malgun Gothic"/>
          <w:lang w:eastAsia="ko-KR"/>
        </w:rPr>
      </w:pPr>
      <w:r w:rsidRPr="0011720A">
        <w:rPr>
          <w:rFonts w:eastAsia="Malgun Gothic"/>
          <w:lang w:eastAsia="ko-KR"/>
        </w:rPr>
        <w:t>When SPS is released by upper layers, all the corresponding configurations shall be released.</w:t>
      </w:r>
    </w:p>
    <w:p w14:paraId="42431367" w14:textId="77777777" w:rsidR="0011720A" w:rsidRPr="0011720A" w:rsidRDefault="0011720A" w:rsidP="0011720A">
      <w:pPr>
        <w:rPr>
          <w:rFonts w:eastAsia="Malgun Gothic"/>
          <w:lang w:eastAsia="ko-KR"/>
        </w:rPr>
      </w:pPr>
      <w:r w:rsidRPr="0011720A">
        <w:rPr>
          <w:rFonts w:eastAsia="Malgun Gothic"/>
          <w:lang w:eastAsia="ko-KR"/>
        </w:rPr>
        <w:t>After a downlink assignment is configured for SPS, the MAC entity shall consider sequentially that the N</w:t>
      </w:r>
      <w:r w:rsidRPr="0011720A">
        <w:rPr>
          <w:rFonts w:eastAsia="Malgun Gothic"/>
          <w:vertAlign w:val="superscript"/>
          <w:lang w:eastAsia="ko-KR"/>
        </w:rPr>
        <w:t>th</w:t>
      </w:r>
      <w:r w:rsidRPr="0011720A">
        <w:rPr>
          <w:rFonts w:eastAsia="Malgun Gothic"/>
          <w:lang w:eastAsia="ko-KR"/>
        </w:rPr>
        <w:t xml:space="preserve"> downlink assignment occurs in the slot for which:</w:t>
      </w:r>
    </w:p>
    <w:p w14:paraId="224C3548" w14:textId="77777777" w:rsidR="0011720A" w:rsidRPr="0011720A" w:rsidRDefault="0011720A" w:rsidP="0011720A">
      <w:pPr>
        <w:jc w:val="center"/>
        <w:rPr>
          <w:rFonts w:eastAsia="Malgun Gothic"/>
          <w:lang w:eastAsia="ko-KR"/>
        </w:rPr>
      </w:pPr>
      <w:r w:rsidRPr="0011720A">
        <w:rPr>
          <w:rFonts w:eastAsia="Malgun Gothic"/>
          <w:lang w:eastAsia="ko-KR"/>
        </w:rPr>
        <w:t>(</w:t>
      </w:r>
      <w:r w:rsidRPr="0011720A">
        <w:rPr>
          <w:rFonts w:eastAsia="Malgun Gothic"/>
          <w:i/>
          <w:lang w:eastAsia="ko-KR"/>
        </w:rPr>
        <w:t>numberOfSlotsPerFrame</w:t>
      </w:r>
      <w:r w:rsidRPr="0011720A">
        <w:rPr>
          <w:rFonts w:eastAsia="Malgun Gothic"/>
          <w:lang w:eastAsia="ko-KR"/>
        </w:rPr>
        <w:t xml:space="preserve"> × SFN + slot number in the frame) =</w:t>
      </w:r>
      <w:r w:rsidRPr="0011720A">
        <w:rPr>
          <w:rFonts w:eastAsia="Malgun Gothic"/>
          <w:lang w:eastAsia="ko-KR"/>
        </w:rPr>
        <w:br/>
        <w:t>[(</w:t>
      </w:r>
      <w:r w:rsidRPr="0011720A">
        <w:rPr>
          <w:rFonts w:eastAsia="Malgun Gothic"/>
          <w:i/>
          <w:lang w:eastAsia="ko-KR"/>
        </w:rPr>
        <w:t>numberOfSlotsPerFrame</w:t>
      </w:r>
      <w:r w:rsidRPr="0011720A">
        <w:rPr>
          <w:rFonts w:eastAsia="Malgun Gothic"/>
          <w:lang w:eastAsia="ko-KR"/>
        </w:rPr>
        <w:t xml:space="preserve"> × SFN</w:t>
      </w:r>
      <w:r w:rsidRPr="0011720A">
        <w:rPr>
          <w:rFonts w:eastAsia="Malgun Gothic"/>
          <w:vertAlign w:val="subscript"/>
          <w:lang w:eastAsia="ko-KR"/>
        </w:rPr>
        <w:t>start time</w:t>
      </w:r>
      <w:r w:rsidRPr="0011720A">
        <w:rPr>
          <w:rFonts w:eastAsia="Malgun Gothic"/>
          <w:lang w:eastAsia="ko-KR"/>
        </w:rPr>
        <w:t xml:space="preserve"> + slot</w:t>
      </w:r>
      <w:r w:rsidRPr="0011720A">
        <w:rPr>
          <w:rFonts w:eastAsia="Malgun Gothic"/>
          <w:vertAlign w:val="subscript"/>
          <w:lang w:eastAsia="ko-KR"/>
        </w:rPr>
        <w:t>start time</w:t>
      </w:r>
      <w:r w:rsidRPr="0011720A">
        <w:rPr>
          <w:rFonts w:eastAsia="Malgun Gothic"/>
          <w:lang w:eastAsia="ko-KR"/>
        </w:rPr>
        <w:t xml:space="preserve">) + N × </w:t>
      </w:r>
      <w:r w:rsidRPr="0011720A">
        <w:rPr>
          <w:rFonts w:eastAsia="Malgun Gothic"/>
          <w:i/>
          <w:lang w:eastAsia="ko-KR"/>
        </w:rPr>
        <w:t>periodicity</w:t>
      </w:r>
      <w:r w:rsidRPr="0011720A">
        <w:rPr>
          <w:rFonts w:eastAsia="Malgun Gothic"/>
          <w:lang w:eastAsia="ko-KR"/>
        </w:rPr>
        <w:t xml:space="preserve"> × </w:t>
      </w:r>
      <w:r w:rsidRPr="0011720A">
        <w:rPr>
          <w:rFonts w:eastAsia="Malgun Gothic"/>
          <w:i/>
          <w:lang w:eastAsia="ko-KR"/>
        </w:rPr>
        <w:t>numberOfSlotsPerFrame</w:t>
      </w:r>
      <w:r w:rsidRPr="0011720A">
        <w:rPr>
          <w:rFonts w:eastAsia="Malgun Gothic"/>
          <w:lang w:eastAsia="ko-KR"/>
        </w:rPr>
        <w:t xml:space="preserve"> / 10] modulo (1024 × </w:t>
      </w:r>
      <w:r w:rsidRPr="0011720A">
        <w:rPr>
          <w:rFonts w:eastAsia="Malgun Gothic"/>
          <w:i/>
          <w:lang w:eastAsia="ko-KR"/>
        </w:rPr>
        <w:t>numberOfSlotsPerFrame</w:t>
      </w:r>
      <w:r w:rsidRPr="0011720A">
        <w:rPr>
          <w:rFonts w:eastAsia="Malgun Gothic"/>
          <w:lang w:eastAsia="ko-KR"/>
        </w:rPr>
        <w:t>)</w:t>
      </w:r>
    </w:p>
    <w:p w14:paraId="60A4BCFB" w14:textId="77777777" w:rsidR="0011720A" w:rsidRPr="0011720A" w:rsidRDefault="0011720A" w:rsidP="0011720A">
      <w:pPr>
        <w:rPr>
          <w:rFonts w:eastAsia="Malgun Gothic"/>
          <w:lang w:eastAsia="ko-KR"/>
        </w:rPr>
      </w:pPr>
      <w:r w:rsidRPr="0011720A">
        <w:rPr>
          <w:rFonts w:eastAsia="Malgun Gothic"/>
          <w:lang w:eastAsia="ko-KR"/>
        </w:rPr>
        <w:t>where SFN</w:t>
      </w:r>
      <w:r w:rsidRPr="0011720A">
        <w:rPr>
          <w:rFonts w:eastAsia="Malgun Gothic"/>
          <w:vertAlign w:val="subscript"/>
          <w:lang w:eastAsia="ko-KR"/>
        </w:rPr>
        <w:t>start time</w:t>
      </w:r>
      <w:r w:rsidRPr="0011720A">
        <w:rPr>
          <w:rFonts w:eastAsia="Malgun Gothic"/>
          <w:lang w:eastAsia="ko-KR"/>
        </w:rPr>
        <w:t xml:space="preserve"> and slot</w:t>
      </w:r>
      <w:r w:rsidRPr="0011720A">
        <w:rPr>
          <w:rFonts w:eastAsia="Malgun Gothic"/>
          <w:vertAlign w:val="subscript"/>
          <w:lang w:eastAsia="ko-KR"/>
        </w:rPr>
        <w:t>start time</w:t>
      </w:r>
      <w:r w:rsidRPr="0011720A">
        <w:rPr>
          <w:rFonts w:eastAsia="Malgun Gothic"/>
          <w:lang w:eastAsia="ko-KR"/>
        </w:rPr>
        <w:t xml:space="preserve"> are the SFN and slot, respectively,</w:t>
      </w:r>
      <w:r w:rsidRPr="0011720A">
        <w:rPr>
          <w:rFonts w:eastAsia="Malgun Gothic"/>
        </w:rPr>
        <w:t xml:space="preserve"> </w:t>
      </w:r>
      <w:r w:rsidRPr="0011720A">
        <w:rPr>
          <w:rFonts w:eastAsia="Malgun Gothic"/>
          <w:lang w:eastAsia="ko-KR"/>
        </w:rPr>
        <w:t>of the first transmission of PDSCH where the configured downlink assignment was (re-)initialised.</w:t>
      </w:r>
    </w:p>
    <w:p w14:paraId="5E47EEC0" w14:textId="70903BFE" w:rsidR="00DC7CB7" w:rsidRPr="00A55845" w:rsidDel="00524A00" w:rsidRDefault="00DC7CB7" w:rsidP="00DC7CB7">
      <w:pPr>
        <w:keepLines/>
        <w:ind w:left="1135" w:hanging="851"/>
        <w:rPr>
          <w:del w:id="31" w:author="Qualcomm - Peng Cheng" w:date="2020-03-02T15:55:00Z"/>
          <w:rFonts w:eastAsia="Malgun Gothic"/>
          <w:noProof/>
          <w:lang w:eastAsia="ko-KR"/>
        </w:rPr>
      </w:pPr>
      <w:ins w:id="32" w:author="Qualcomm - Peng Cheng" w:date="2020-03-02T15:44:00Z">
        <w:r w:rsidRPr="00BB5079">
          <w:rPr>
            <w:rFonts w:eastAsia="Malgun Gothic"/>
            <w:lang w:eastAsia="ko-KR"/>
          </w:rPr>
          <w:t>NOTE:</w:t>
        </w:r>
        <w:r w:rsidRPr="00BB5079">
          <w:rPr>
            <w:rFonts w:eastAsia="Malgun Gothic"/>
            <w:lang w:eastAsia="ko-KR"/>
          </w:rPr>
          <w:tab/>
        </w:r>
      </w:ins>
      <w:ins w:id="33" w:author="Qualcomm - Peng Cheng" w:date="2020-03-02T21:12:00Z">
        <w:r w:rsidR="00010A7F" w:rsidRPr="00BB5079">
          <w:rPr>
            <w:rFonts w:eastAsia="Malgun Gothic"/>
            <w:noProof/>
            <w:lang w:eastAsia="ko-KR"/>
          </w:rPr>
          <w:t xml:space="preserve">In case </w:t>
        </w:r>
        <w:r w:rsidR="00010A7F">
          <w:rPr>
            <w:rFonts w:eastAsia="Malgun Gothic"/>
            <w:noProof/>
            <w:lang w:eastAsia="ko-KR"/>
          </w:rPr>
          <w:t xml:space="preserve">of </w:t>
        </w:r>
        <w:r w:rsidR="00010A7F" w:rsidRPr="004A05D3">
          <w:rPr>
            <w:rFonts w:eastAsia="Malgun Gothic"/>
            <w:noProof/>
            <w:lang w:eastAsia="ko-KR"/>
          </w:rPr>
          <w:t xml:space="preserve">unaligned </w:t>
        </w:r>
        <w:r w:rsidR="00010A7F">
          <w:rPr>
            <w:rFonts w:eastAsia="Malgun Gothic"/>
            <w:noProof/>
            <w:lang w:eastAsia="ko-KR"/>
          </w:rPr>
          <w:t>SFN across carriers</w:t>
        </w:r>
        <w:r w:rsidR="00010A7F" w:rsidRPr="00BB5079">
          <w:rPr>
            <w:rFonts w:eastAsia="Malgun Gothic"/>
            <w:noProof/>
            <w:lang w:eastAsia="ko-KR"/>
          </w:rPr>
          <w:t xml:space="preserve"> in a cell group</w:t>
        </w:r>
      </w:ins>
      <w:ins w:id="34" w:author="Qualcomm - Peng Cheng" w:date="2020-03-02T15:44:00Z">
        <w:r w:rsidRPr="00BB5079">
          <w:rPr>
            <w:rFonts w:eastAsia="Malgun Gothic"/>
            <w:lang w:eastAsia="ko-KR"/>
          </w:rPr>
          <w:t xml:space="preserve">, the SFN </w:t>
        </w:r>
      </w:ins>
      <w:ins w:id="35" w:author="Qualcomm - Peng Cheng" w:date="2020-03-02T15:49:00Z">
        <w:r w:rsidRPr="00EF5B5E">
          <w:rPr>
            <w:rFonts w:eastAsia="Malgun Gothic"/>
            <w:noProof/>
            <w:lang w:eastAsia="ko-KR"/>
          </w:rPr>
          <w:t>of the concerned serving cell is used to calculate the</w:t>
        </w:r>
      </w:ins>
      <w:ins w:id="36" w:author="Qualcomm - Peng Cheng" w:date="2020-03-02T15:55:00Z">
        <w:r w:rsidR="007A265D">
          <w:rPr>
            <w:rFonts w:eastAsia="Malgun Gothic"/>
            <w:noProof/>
            <w:lang w:eastAsia="ko-KR"/>
          </w:rPr>
          <w:t xml:space="preserve"> occur</w:t>
        </w:r>
        <w:r w:rsidR="002D22F8">
          <w:rPr>
            <w:rFonts w:eastAsia="Malgun Gothic"/>
            <w:noProof/>
            <w:lang w:eastAsia="ko-KR"/>
          </w:rPr>
          <w:t>e</w:t>
        </w:r>
        <w:r w:rsidR="007A265D">
          <w:rPr>
            <w:rFonts w:eastAsia="Malgun Gothic"/>
            <w:noProof/>
            <w:lang w:eastAsia="ko-KR"/>
          </w:rPr>
          <w:t xml:space="preserve">nces of </w:t>
        </w:r>
      </w:ins>
      <w:ins w:id="37" w:author="Qualcomm - Peng Cheng" w:date="2020-03-02T15:57:00Z">
        <w:r w:rsidR="002E5B44">
          <w:rPr>
            <w:rFonts w:eastAsia="Malgun Gothic"/>
            <w:noProof/>
            <w:lang w:eastAsia="ko-KR"/>
          </w:rPr>
          <w:t xml:space="preserve">configured </w:t>
        </w:r>
        <w:r w:rsidR="001A3E7C">
          <w:rPr>
            <w:rFonts w:eastAsia="Malgun Gothic"/>
            <w:noProof/>
            <w:lang w:eastAsia="ko-KR"/>
          </w:rPr>
          <w:t>downlink assignments</w:t>
        </w:r>
      </w:ins>
      <w:ins w:id="38" w:author="Qualcomm - Peng Cheng" w:date="2020-03-02T15:49:00Z">
        <w:r w:rsidRPr="00EF5B5E">
          <w:rPr>
            <w:rFonts w:eastAsia="Malgun Gothic"/>
            <w:noProof/>
            <w:lang w:eastAsia="ko-KR"/>
          </w:rPr>
          <w:t>.</w:t>
        </w:r>
      </w:ins>
    </w:p>
    <w:p w14:paraId="6682C36E" w14:textId="3567E4C4" w:rsidR="00DC7CB7" w:rsidRPr="00AC658D" w:rsidRDefault="00DC7CB7" w:rsidP="00524A00">
      <w:pPr>
        <w:keepLines/>
        <w:ind w:left="1135" w:hanging="851"/>
        <w:rPr>
          <w:rFonts w:eastAsia="Malgun Gothic"/>
          <w:lang w:eastAsia="ko-KR"/>
        </w:rPr>
      </w:pPr>
    </w:p>
    <w:p w14:paraId="4E0999A3" w14:textId="77777777" w:rsidR="00DE4078" w:rsidRPr="00DE4078" w:rsidRDefault="00DE4078" w:rsidP="00DE4078">
      <w:pPr>
        <w:spacing w:after="60"/>
        <w:rPr>
          <w:rFonts w:ascii="Arial" w:eastAsia="Malgun Gothic" w:hAnsi="Arial" w:cs="Arial"/>
          <w:lang w:eastAsia="ko-KR"/>
        </w:rPr>
      </w:pPr>
    </w:p>
    <w:p w14:paraId="0394B667" w14:textId="652E084C" w:rsidR="008B33F5" w:rsidRDefault="008B33F5" w:rsidP="008B33F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End of</w:t>
      </w:r>
      <w:r>
        <w:rPr>
          <w:sz w:val="32"/>
          <w:lang w:eastAsia="zh-CN"/>
        </w:rPr>
        <w:t xml:space="preserve"> 4</w:t>
      </w:r>
      <w:r>
        <w:rPr>
          <w:sz w:val="32"/>
          <w:vertAlign w:val="superscript"/>
          <w:lang w:eastAsia="zh-CN"/>
        </w:rPr>
        <w:t>th</w:t>
      </w:r>
      <w:r>
        <w:rPr>
          <w:sz w:val="32"/>
          <w:lang w:eastAsia="zh-CN"/>
        </w:rPr>
        <w:t xml:space="preserve"> change</w:t>
      </w:r>
    </w:p>
    <w:p w14:paraId="6157DC6D" w14:textId="77777777" w:rsidR="00DE4078" w:rsidRPr="00DE4078" w:rsidRDefault="00DE4078" w:rsidP="00DE4078">
      <w:pPr>
        <w:rPr>
          <w:rFonts w:eastAsia="Malgun Gothic"/>
        </w:rPr>
      </w:pPr>
    </w:p>
    <w:p w14:paraId="4481C2B1" w14:textId="6921DE94" w:rsidR="005A503F" w:rsidRDefault="005A503F" w:rsidP="005A503F">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w:t>
      </w:r>
      <w:r w:rsidR="0089584E">
        <w:rPr>
          <w:sz w:val="32"/>
          <w:lang w:eastAsia="zh-CN"/>
        </w:rPr>
        <w:t>5</w:t>
      </w:r>
      <w:r>
        <w:rPr>
          <w:sz w:val="32"/>
          <w:vertAlign w:val="superscript"/>
          <w:lang w:eastAsia="zh-CN"/>
        </w:rPr>
        <w:t>th</w:t>
      </w:r>
      <w:r>
        <w:rPr>
          <w:sz w:val="32"/>
          <w:lang w:eastAsia="zh-CN"/>
        </w:rPr>
        <w:t xml:space="preserve"> change</w:t>
      </w:r>
    </w:p>
    <w:p w14:paraId="3D18BB52" w14:textId="77777777" w:rsidR="00DE4078" w:rsidRPr="00DE4078" w:rsidRDefault="00DE4078" w:rsidP="00DE4078">
      <w:pPr>
        <w:spacing w:after="60"/>
        <w:rPr>
          <w:rFonts w:ascii="Arial" w:eastAsia="Malgun Gothic" w:hAnsi="Arial" w:cs="Arial"/>
          <w:lang w:eastAsia="ko-KR"/>
        </w:rPr>
      </w:pPr>
    </w:p>
    <w:p w14:paraId="759A81D0" w14:textId="77777777" w:rsidR="00580ECA" w:rsidRPr="00580ECA" w:rsidRDefault="00580ECA" w:rsidP="00580ECA">
      <w:pPr>
        <w:keepNext/>
        <w:keepLines/>
        <w:spacing w:before="120"/>
        <w:ind w:left="1134" w:hanging="1134"/>
        <w:outlineLvl w:val="2"/>
        <w:rPr>
          <w:rFonts w:ascii="Arial" w:eastAsia="Malgun Gothic" w:hAnsi="Arial"/>
          <w:sz w:val="28"/>
          <w:lang w:eastAsia="ko-KR"/>
        </w:rPr>
      </w:pPr>
      <w:bookmarkStart w:id="39" w:name="_Toc29239852"/>
      <w:r w:rsidRPr="00580ECA">
        <w:rPr>
          <w:rFonts w:ascii="Arial" w:eastAsia="Malgun Gothic" w:hAnsi="Arial"/>
          <w:sz w:val="28"/>
          <w:lang w:eastAsia="ko-KR"/>
        </w:rPr>
        <w:t>5.8.2</w:t>
      </w:r>
      <w:r w:rsidRPr="00580ECA">
        <w:rPr>
          <w:rFonts w:ascii="Arial" w:eastAsia="Malgun Gothic" w:hAnsi="Arial"/>
          <w:sz w:val="28"/>
          <w:lang w:eastAsia="ko-KR"/>
        </w:rPr>
        <w:tab/>
        <w:t>Uplink</w:t>
      </w:r>
      <w:bookmarkEnd w:id="39"/>
    </w:p>
    <w:p w14:paraId="3CA4B120" w14:textId="77777777" w:rsidR="00186352" w:rsidRPr="00186352" w:rsidRDefault="00186352" w:rsidP="00186352">
      <w:pPr>
        <w:rPr>
          <w:rFonts w:eastAsia="Malgun Gothic"/>
          <w:noProof/>
          <w:lang w:eastAsia="ko-KR"/>
        </w:rPr>
      </w:pPr>
      <w:r w:rsidRPr="00186352">
        <w:rPr>
          <w:rFonts w:eastAsia="Malgun Gothic"/>
          <w:noProof/>
          <w:lang w:eastAsia="ko-KR"/>
        </w:rPr>
        <w:t>There are two types of transmission without dynamic grant:</w:t>
      </w:r>
    </w:p>
    <w:p w14:paraId="152BE102" w14:textId="77777777" w:rsidR="00186352" w:rsidRPr="00186352" w:rsidRDefault="00186352" w:rsidP="00186352">
      <w:pPr>
        <w:ind w:left="568" w:hanging="284"/>
        <w:rPr>
          <w:rFonts w:eastAsia="Malgun Gothic"/>
          <w:noProof/>
          <w:lang w:eastAsia="ko-KR"/>
        </w:rPr>
      </w:pPr>
      <w:r w:rsidRPr="00186352">
        <w:rPr>
          <w:rFonts w:eastAsia="Malgun Gothic"/>
          <w:noProof/>
          <w:lang w:eastAsia="ko-KR"/>
        </w:rPr>
        <w:t>-</w:t>
      </w:r>
      <w:r w:rsidRPr="00186352">
        <w:rPr>
          <w:rFonts w:eastAsia="Malgun Gothic"/>
          <w:noProof/>
          <w:lang w:eastAsia="ko-KR"/>
        </w:rPr>
        <w:tab/>
        <w:t>configured grant Type 1 where an uplink grant is provided by RRC, and stored as configured uplink grant;</w:t>
      </w:r>
    </w:p>
    <w:p w14:paraId="4F63CF09" w14:textId="77777777" w:rsidR="00186352" w:rsidRPr="00186352" w:rsidRDefault="00186352" w:rsidP="00186352">
      <w:pPr>
        <w:ind w:left="568" w:hanging="284"/>
        <w:rPr>
          <w:rFonts w:eastAsia="Malgun Gothic"/>
          <w:noProof/>
          <w:lang w:eastAsia="ko-KR"/>
        </w:rPr>
      </w:pPr>
      <w:r w:rsidRPr="00186352">
        <w:rPr>
          <w:rFonts w:eastAsia="Malgun Gothic"/>
          <w:noProof/>
          <w:lang w:eastAsia="ko-KR"/>
        </w:rPr>
        <w:t>-</w:t>
      </w:r>
      <w:r w:rsidRPr="00186352">
        <w:rPr>
          <w:rFonts w:eastAsia="Malgun Gothic"/>
          <w:noProof/>
          <w:lang w:eastAsia="ko-KR"/>
        </w:rPr>
        <w:tab/>
        <w:t>configured grant Type 2 where an uplink grant is provided by PDCCH, and stored or cleared as configured uplink grant based on L1 signalling indicating configured uplink grant activation or deactivation.</w:t>
      </w:r>
    </w:p>
    <w:p w14:paraId="430A66C8" w14:textId="77777777" w:rsidR="00186352" w:rsidRPr="00186352" w:rsidRDefault="00186352" w:rsidP="00186352">
      <w:pPr>
        <w:rPr>
          <w:rFonts w:eastAsia="Malgun Gothic"/>
          <w:noProof/>
          <w:lang w:eastAsia="ko-KR"/>
        </w:rPr>
      </w:pPr>
      <w:r w:rsidRPr="00186352">
        <w:rPr>
          <w:rFonts w:eastAsia="Malgun Gothic"/>
          <w:noProof/>
          <w:lang w:eastAsia="ko-KR"/>
        </w:rPr>
        <w:t>Type 1 and Type 2 are configured by RRC per Serving Cell and per BWP. Multiple configurations can be active simultaneously only on different Serving Cells. For Type 2, activation and deactivation are independent among the Serving Cells. For the same Serving Cell, the MAC entity is configured with either Type 1 or Type 2.</w:t>
      </w:r>
    </w:p>
    <w:p w14:paraId="0115F0AF" w14:textId="77777777" w:rsidR="00186352" w:rsidRPr="00186352" w:rsidRDefault="00186352" w:rsidP="00186352">
      <w:pPr>
        <w:rPr>
          <w:rFonts w:eastAsia="Malgun Gothic"/>
          <w:noProof/>
          <w:lang w:eastAsia="ko-KR"/>
        </w:rPr>
      </w:pPr>
      <w:r w:rsidRPr="00186352">
        <w:rPr>
          <w:rFonts w:eastAsia="Malgun Gothic"/>
          <w:noProof/>
          <w:lang w:eastAsia="ko-KR"/>
        </w:rPr>
        <w:t>RRC configures the following parameters when the configured grant Type 1 is configured:</w:t>
      </w:r>
    </w:p>
    <w:p w14:paraId="41BF1DE0" w14:textId="77777777" w:rsidR="00186352" w:rsidRPr="00186352" w:rsidRDefault="00186352" w:rsidP="00186352">
      <w:pPr>
        <w:ind w:left="568" w:hanging="284"/>
        <w:rPr>
          <w:rFonts w:eastAsia="Malgun Gothic"/>
          <w:noProof/>
          <w:lang w:eastAsia="ko-KR"/>
        </w:rPr>
      </w:pPr>
      <w:r w:rsidRPr="00186352">
        <w:rPr>
          <w:rFonts w:eastAsia="Malgun Gothic"/>
          <w:noProof/>
          <w:lang w:eastAsia="ko-KR"/>
        </w:rPr>
        <w:t>-</w:t>
      </w:r>
      <w:r w:rsidRPr="00186352">
        <w:rPr>
          <w:rFonts w:eastAsia="Malgun Gothic"/>
          <w:noProof/>
          <w:lang w:eastAsia="ko-KR"/>
        </w:rPr>
        <w:tab/>
      </w:r>
      <w:r w:rsidRPr="00186352">
        <w:rPr>
          <w:rFonts w:eastAsia="Malgun Gothic"/>
          <w:i/>
          <w:noProof/>
          <w:lang w:eastAsia="ko-KR"/>
        </w:rPr>
        <w:t>cs-RNTI</w:t>
      </w:r>
      <w:r w:rsidRPr="00186352">
        <w:rPr>
          <w:rFonts w:eastAsia="Malgun Gothic"/>
          <w:noProof/>
          <w:lang w:eastAsia="ko-KR"/>
        </w:rPr>
        <w:t>: CS-RNTI for retransmission;</w:t>
      </w:r>
    </w:p>
    <w:p w14:paraId="5BE9EBF9" w14:textId="77777777" w:rsidR="00186352" w:rsidRPr="00186352" w:rsidRDefault="00186352" w:rsidP="00186352">
      <w:pPr>
        <w:ind w:left="568" w:hanging="284"/>
        <w:rPr>
          <w:rFonts w:eastAsia="Malgun Gothic"/>
          <w:noProof/>
          <w:lang w:eastAsia="ko-KR"/>
        </w:rPr>
      </w:pPr>
      <w:r w:rsidRPr="00186352">
        <w:rPr>
          <w:rFonts w:eastAsia="Malgun Gothic"/>
          <w:noProof/>
          <w:lang w:eastAsia="ko-KR"/>
        </w:rPr>
        <w:t>-</w:t>
      </w:r>
      <w:r w:rsidRPr="00186352">
        <w:rPr>
          <w:rFonts w:eastAsia="Malgun Gothic"/>
          <w:noProof/>
          <w:lang w:eastAsia="ko-KR"/>
        </w:rPr>
        <w:tab/>
      </w:r>
      <w:r w:rsidRPr="00186352">
        <w:rPr>
          <w:rFonts w:eastAsia="Malgun Gothic"/>
          <w:i/>
          <w:noProof/>
          <w:lang w:eastAsia="ko-KR"/>
        </w:rPr>
        <w:t>periodicity</w:t>
      </w:r>
      <w:r w:rsidRPr="00186352">
        <w:rPr>
          <w:rFonts w:eastAsia="Malgun Gothic"/>
          <w:noProof/>
          <w:lang w:eastAsia="ko-KR"/>
        </w:rPr>
        <w:t>: periodicity of the configured grant Type 1;</w:t>
      </w:r>
    </w:p>
    <w:p w14:paraId="380E8D58" w14:textId="77777777" w:rsidR="00186352" w:rsidRPr="00186352" w:rsidRDefault="00186352" w:rsidP="00186352">
      <w:pPr>
        <w:ind w:left="568" w:hanging="284"/>
        <w:rPr>
          <w:rFonts w:eastAsia="Malgun Gothic"/>
          <w:noProof/>
          <w:lang w:eastAsia="ko-KR"/>
        </w:rPr>
      </w:pPr>
      <w:r w:rsidRPr="00186352">
        <w:rPr>
          <w:rFonts w:eastAsia="Malgun Gothic"/>
          <w:noProof/>
          <w:lang w:eastAsia="ko-KR"/>
        </w:rPr>
        <w:t>-</w:t>
      </w:r>
      <w:r w:rsidRPr="00186352">
        <w:rPr>
          <w:rFonts w:eastAsia="Malgun Gothic"/>
          <w:noProof/>
          <w:lang w:eastAsia="ko-KR"/>
        </w:rPr>
        <w:tab/>
      </w:r>
      <w:r w:rsidRPr="00186352">
        <w:rPr>
          <w:rFonts w:eastAsia="Malgun Gothic"/>
          <w:i/>
          <w:noProof/>
          <w:lang w:eastAsia="ko-KR"/>
        </w:rPr>
        <w:t>timeDomainOffset</w:t>
      </w:r>
      <w:r w:rsidRPr="00186352">
        <w:rPr>
          <w:rFonts w:eastAsia="Malgun Gothic"/>
          <w:noProof/>
          <w:lang w:eastAsia="ko-KR"/>
        </w:rPr>
        <w:t>: Offset of a resource with respect to SFN = 0 in time domain;</w:t>
      </w:r>
    </w:p>
    <w:p w14:paraId="2151334D" w14:textId="77777777" w:rsidR="00186352" w:rsidRPr="00186352" w:rsidRDefault="00186352" w:rsidP="00186352">
      <w:pPr>
        <w:ind w:left="568" w:hanging="284"/>
        <w:rPr>
          <w:rFonts w:eastAsia="Malgun Gothic"/>
          <w:noProof/>
          <w:lang w:eastAsia="ko-KR"/>
        </w:rPr>
      </w:pPr>
      <w:r w:rsidRPr="00186352">
        <w:rPr>
          <w:rFonts w:eastAsia="Malgun Gothic"/>
          <w:noProof/>
          <w:lang w:eastAsia="ko-KR"/>
        </w:rPr>
        <w:t>-</w:t>
      </w:r>
      <w:r w:rsidRPr="00186352">
        <w:rPr>
          <w:rFonts w:eastAsia="Malgun Gothic"/>
          <w:noProof/>
          <w:lang w:eastAsia="ko-KR"/>
        </w:rPr>
        <w:tab/>
      </w:r>
      <w:r w:rsidRPr="00186352">
        <w:rPr>
          <w:rFonts w:eastAsia="Malgun Gothic"/>
          <w:i/>
          <w:noProof/>
          <w:lang w:eastAsia="ko-KR"/>
        </w:rPr>
        <w:t>timeDomainAllocation</w:t>
      </w:r>
      <w:r w:rsidRPr="00186352">
        <w:rPr>
          <w:rFonts w:eastAsia="Malgun Gothic"/>
          <w:noProof/>
          <w:lang w:eastAsia="ko-KR"/>
        </w:rPr>
        <w:t xml:space="preserve">: Allocation of configured uplink grant in time domain which contains </w:t>
      </w:r>
      <w:r w:rsidRPr="00186352">
        <w:rPr>
          <w:rFonts w:eastAsia="Malgun Gothic"/>
          <w:i/>
          <w:noProof/>
          <w:lang w:eastAsia="ko-KR"/>
        </w:rPr>
        <w:t>startSymbolAndLength</w:t>
      </w:r>
      <w:r w:rsidRPr="00186352">
        <w:rPr>
          <w:rFonts w:eastAsia="Malgun Gothic"/>
          <w:noProof/>
          <w:lang w:eastAsia="ko-KR"/>
        </w:rPr>
        <w:t xml:space="preserve"> (i.e. </w:t>
      </w:r>
      <w:r w:rsidRPr="00186352">
        <w:rPr>
          <w:rFonts w:eastAsia="Malgun Gothic"/>
          <w:i/>
          <w:noProof/>
          <w:lang w:eastAsia="ko-KR"/>
        </w:rPr>
        <w:t>SLIV</w:t>
      </w:r>
      <w:r w:rsidRPr="00186352">
        <w:rPr>
          <w:rFonts w:eastAsia="Malgun Gothic"/>
          <w:noProof/>
          <w:lang w:eastAsia="ko-KR"/>
        </w:rPr>
        <w:t xml:space="preserve"> in TS 38.214 [7]);</w:t>
      </w:r>
    </w:p>
    <w:p w14:paraId="4329CBA4" w14:textId="77777777" w:rsidR="00186352" w:rsidRPr="00186352" w:rsidRDefault="00186352" w:rsidP="00186352">
      <w:pPr>
        <w:ind w:left="568" w:hanging="284"/>
        <w:rPr>
          <w:rFonts w:eastAsia="Malgun Gothic"/>
          <w:noProof/>
          <w:lang w:eastAsia="ko-KR"/>
        </w:rPr>
      </w:pPr>
      <w:r w:rsidRPr="00186352">
        <w:rPr>
          <w:rFonts w:eastAsia="Malgun Gothic"/>
          <w:noProof/>
          <w:lang w:eastAsia="ko-KR"/>
        </w:rPr>
        <w:t>-</w:t>
      </w:r>
      <w:r w:rsidRPr="00186352">
        <w:rPr>
          <w:rFonts w:eastAsia="Malgun Gothic"/>
          <w:noProof/>
          <w:lang w:eastAsia="ko-KR"/>
        </w:rPr>
        <w:tab/>
      </w:r>
      <w:r w:rsidRPr="00186352">
        <w:rPr>
          <w:rFonts w:eastAsia="Malgun Gothic"/>
          <w:i/>
          <w:noProof/>
          <w:lang w:eastAsia="ko-KR"/>
        </w:rPr>
        <w:t>nrofHARQ-Processes</w:t>
      </w:r>
      <w:r w:rsidRPr="00186352">
        <w:rPr>
          <w:rFonts w:eastAsia="Malgun Gothic"/>
          <w:noProof/>
          <w:lang w:eastAsia="ko-KR"/>
        </w:rPr>
        <w:t>: the number of HARQ processes for configured grant.</w:t>
      </w:r>
    </w:p>
    <w:p w14:paraId="35763509" w14:textId="77777777" w:rsidR="00186352" w:rsidRPr="00186352" w:rsidRDefault="00186352" w:rsidP="00186352">
      <w:pPr>
        <w:rPr>
          <w:rFonts w:eastAsia="Malgun Gothic"/>
          <w:noProof/>
          <w:lang w:eastAsia="ko-KR"/>
        </w:rPr>
      </w:pPr>
      <w:r w:rsidRPr="00186352">
        <w:rPr>
          <w:rFonts w:eastAsia="Malgun Gothic"/>
          <w:noProof/>
          <w:lang w:eastAsia="ko-KR"/>
        </w:rPr>
        <w:t>RRC configures the following parameters when the configured grant Type 2 is configured:</w:t>
      </w:r>
    </w:p>
    <w:p w14:paraId="12DD67AC" w14:textId="77777777" w:rsidR="00186352" w:rsidRPr="00186352" w:rsidRDefault="00186352" w:rsidP="00186352">
      <w:pPr>
        <w:ind w:left="568" w:hanging="284"/>
        <w:rPr>
          <w:rFonts w:eastAsia="Malgun Gothic"/>
          <w:noProof/>
          <w:lang w:eastAsia="ko-KR"/>
        </w:rPr>
      </w:pPr>
      <w:r w:rsidRPr="00186352">
        <w:rPr>
          <w:rFonts w:eastAsia="Malgun Gothic"/>
          <w:noProof/>
          <w:lang w:eastAsia="ko-KR"/>
        </w:rPr>
        <w:t>-</w:t>
      </w:r>
      <w:r w:rsidRPr="00186352">
        <w:rPr>
          <w:rFonts w:eastAsia="Malgun Gothic"/>
          <w:noProof/>
          <w:lang w:eastAsia="ko-KR"/>
        </w:rPr>
        <w:tab/>
      </w:r>
      <w:r w:rsidRPr="00186352">
        <w:rPr>
          <w:rFonts w:eastAsia="Malgun Gothic"/>
          <w:i/>
          <w:noProof/>
          <w:lang w:eastAsia="ko-KR"/>
        </w:rPr>
        <w:t>cs-RNTI</w:t>
      </w:r>
      <w:r w:rsidRPr="00186352">
        <w:rPr>
          <w:rFonts w:eastAsia="Malgun Gothic"/>
          <w:noProof/>
          <w:lang w:eastAsia="ko-KR"/>
        </w:rPr>
        <w:t>: CS-RNTI for activation, deactivation, and retransmission;</w:t>
      </w:r>
    </w:p>
    <w:p w14:paraId="52DEFD50" w14:textId="77777777" w:rsidR="00186352" w:rsidRPr="00186352" w:rsidRDefault="00186352" w:rsidP="00186352">
      <w:pPr>
        <w:ind w:left="568" w:hanging="284"/>
        <w:rPr>
          <w:rFonts w:eastAsia="Malgun Gothic"/>
          <w:noProof/>
          <w:lang w:eastAsia="ko-KR"/>
        </w:rPr>
      </w:pPr>
      <w:r w:rsidRPr="00186352">
        <w:rPr>
          <w:rFonts w:eastAsia="Malgun Gothic"/>
          <w:noProof/>
          <w:lang w:eastAsia="ko-KR"/>
        </w:rPr>
        <w:t>-</w:t>
      </w:r>
      <w:r w:rsidRPr="00186352">
        <w:rPr>
          <w:rFonts w:eastAsia="Malgun Gothic"/>
          <w:noProof/>
          <w:lang w:eastAsia="ko-KR"/>
        </w:rPr>
        <w:tab/>
      </w:r>
      <w:r w:rsidRPr="00186352">
        <w:rPr>
          <w:rFonts w:eastAsia="Malgun Gothic"/>
          <w:i/>
          <w:noProof/>
          <w:lang w:eastAsia="ko-KR"/>
        </w:rPr>
        <w:t>periodicity</w:t>
      </w:r>
      <w:r w:rsidRPr="00186352">
        <w:rPr>
          <w:rFonts w:eastAsia="Malgun Gothic"/>
          <w:noProof/>
          <w:lang w:eastAsia="ko-KR"/>
        </w:rPr>
        <w:t>: periodicity of the configured grant Type 2;</w:t>
      </w:r>
    </w:p>
    <w:p w14:paraId="4FA8B902" w14:textId="77777777" w:rsidR="00186352" w:rsidRPr="00186352" w:rsidRDefault="00186352" w:rsidP="00186352">
      <w:pPr>
        <w:ind w:left="568" w:hanging="284"/>
        <w:rPr>
          <w:rFonts w:eastAsia="Malgun Gothic"/>
          <w:noProof/>
          <w:lang w:eastAsia="ko-KR"/>
        </w:rPr>
      </w:pPr>
      <w:r w:rsidRPr="00186352">
        <w:rPr>
          <w:rFonts w:eastAsia="Malgun Gothic"/>
          <w:noProof/>
          <w:lang w:eastAsia="ko-KR"/>
        </w:rPr>
        <w:t>-</w:t>
      </w:r>
      <w:r w:rsidRPr="00186352">
        <w:rPr>
          <w:rFonts w:eastAsia="Malgun Gothic"/>
          <w:noProof/>
          <w:lang w:eastAsia="ko-KR"/>
        </w:rPr>
        <w:tab/>
      </w:r>
      <w:r w:rsidRPr="00186352">
        <w:rPr>
          <w:rFonts w:eastAsia="Malgun Gothic"/>
          <w:i/>
          <w:noProof/>
          <w:lang w:eastAsia="ko-KR"/>
        </w:rPr>
        <w:t>nrofHARQ-Processes</w:t>
      </w:r>
      <w:r w:rsidRPr="00186352">
        <w:rPr>
          <w:rFonts w:eastAsia="Malgun Gothic"/>
          <w:noProof/>
          <w:lang w:eastAsia="ko-KR"/>
        </w:rPr>
        <w:t>: the number of HARQ processes for configured grant.</w:t>
      </w:r>
    </w:p>
    <w:p w14:paraId="16CE5E7E" w14:textId="77777777" w:rsidR="00186352" w:rsidRPr="00186352" w:rsidRDefault="00186352" w:rsidP="00186352">
      <w:pPr>
        <w:rPr>
          <w:rFonts w:eastAsia="Malgun Gothic"/>
          <w:noProof/>
          <w:lang w:eastAsia="ko-KR"/>
        </w:rPr>
      </w:pPr>
      <w:r w:rsidRPr="00186352">
        <w:rPr>
          <w:rFonts w:eastAsia="Malgun Gothic"/>
          <w:noProof/>
          <w:lang w:eastAsia="ko-KR"/>
        </w:rPr>
        <w:t>Upon configuration of a configured grant Type 1 for a Serving Cell by upper layers, the MAC entity shall:</w:t>
      </w:r>
    </w:p>
    <w:p w14:paraId="060BB64F" w14:textId="77777777" w:rsidR="00186352" w:rsidRPr="00186352" w:rsidRDefault="00186352" w:rsidP="00186352">
      <w:pPr>
        <w:ind w:left="568" w:hanging="284"/>
        <w:rPr>
          <w:rFonts w:eastAsia="Malgun Gothic"/>
          <w:noProof/>
          <w:lang w:eastAsia="ko-KR"/>
        </w:rPr>
      </w:pPr>
      <w:r w:rsidRPr="00186352">
        <w:rPr>
          <w:rFonts w:eastAsia="Malgun Gothic"/>
          <w:noProof/>
          <w:lang w:eastAsia="ko-KR"/>
        </w:rPr>
        <w:lastRenderedPageBreak/>
        <w:t>1&gt;</w:t>
      </w:r>
      <w:r w:rsidRPr="00186352">
        <w:rPr>
          <w:rFonts w:eastAsia="Malgun Gothic"/>
          <w:noProof/>
          <w:lang w:eastAsia="ko-KR"/>
        </w:rPr>
        <w:tab/>
        <w:t>store the uplink grant provided by upper layers as a configured uplink grant for the indicated Serving Cell;</w:t>
      </w:r>
    </w:p>
    <w:p w14:paraId="0A5DA076" w14:textId="77777777" w:rsidR="00186352" w:rsidRPr="00186352" w:rsidRDefault="00186352" w:rsidP="00186352">
      <w:pPr>
        <w:ind w:left="568" w:hanging="284"/>
        <w:rPr>
          <w:rFonts w:eastAsia="Malgun Gothic"/>
          <w:noProof/>
          <w:lang w:eastAsia="ko-KR"/>
        </w:rPr>
      </w:pPr>
      <w:r w:rsidRPr="00186352">
        <w:rPr>
          <w:rFonts w:eastAsia="Malgun Gothic"/>
          <w:noProof/>
          <w:lang w:eastAsia="ko-KR"/>
        </w:rPr>
        <w:t>1&gt;</w:t>
      </w:r>
      <w:r w:rsidRPr="00186352">
        <w:rPr>
          <w:rFonts w:eastAsia="Malgun Gothic"/>
          <w:noProof/>
          <w:lang w:eastAsia="ko-KR"/>
        </w:rPr>
        <w:tab/>
        <w:t xml:space="preserve">initialise or re-initialise the configured uplink grant to start in the symbol according to </w:t>
      </w:r>
      <w:r w:rsidRPr="00186352">
        <w:rPr>
          <w:rFonts w:eastAsia="Malgun Gothic"/>
          <w:i/>
          <w:noProof/>
          <w:lang w:eastAsia="ko-KR"/>
        </w:rPr>
        <w:t>timeDomainOffset</w:t>
      </w:r>
      <w:r w:rsidRPr="00186352">
        <w:rPr>
          <w:rFonts w:eastAsia="Malgun Gothic"/>
          <w:noProof/>
          <w:lang w:eastAsia="ko-KR"/>
        </w:rPr>
        <w:t xml:space="preserve"> and </w:t>
      </w:r>
      <w:r w:rsidRPr="00186352">
        <w:rPr>
          <w:rFonts w:eastAsia="Malgun Gothic"/>
          <w:i/>
          <w:noProof/>
          <w:lang w:eastAsia="ko-KR"/>
        </w:rPr>
        <w:t>S</w:t>
      </w:r>
      <w:r w:rsidRPr="00186352">
        <w:rPr>
          <w:rFonts w:eastAsia="Malgun Gothic"/>
          <w:noProof/>
          <w:lang w:eastAsia="ko-KR"/>
        </w:rPr>
        <w:t xml:space="preserve"> (derived from </w:t>
      </w:r>
      <w:r w:rsidRPr="00186352">
        <w:rPr>
          <w:rFonts w:eastAsia="Malgun Gothic"/>
          <w:i/>
          <w:noProof/>
          <w:lang w:eastAsia="ko-KR"/>
        </w:rPr>
        <w:t>SLIV</w:t>
      </w:r>
      <w:r w:rsidRPr="00186352">
        <w:rPr>
          <w:rFonts w:eastAsia="Malgun Gothic"/>
          <w:noProof/>
          <w:lang w:eastAsia="ko-KR"/>
        </w:rPr>
        <w:t xml:space="preserve"> as specified in TS 38.214 [7]), and to reoccur with </w:t>
      </w:r>
      <w:r w:rsidRPr="00186352">
        <w:rPr>
          <w:rFonts w:eastAsia="Malgun Gothic"/>
          <w:i/>
          <w:noProof/>
          <w:lang w:eastAsia="ko-KR"/>
        </w:rPr>
        <w:t>periodicity</w:t>
      </w:r>
      <w:r w:rsidRPr="00186352">
        <w:rPr>
          <w:rFonts w:eastAsia="Malgun Gothic"/>
          <w:noProof/>
          <w:lang w:eastAsia="ko-KR"/>
        </w:rPr>
        <w:t>.</w:t>
      </w:r>
    </w:p>
    <w:p w14:paraId="44E18557" w14:textId="77777777" w:rsidR="00186352" w:rsidRPr="00186352" w:rsidRDefault="00186352" w:rsidP="00186352">
      <w:pPr>
        <w:rPr>
          <w:rFonts w:eastAsia="Malgun Gothic"/>
          <w:noProof/>
          <w:lang w:eastAsia="ko-KR"/>
        </w:rPr>
      </w:pPr>
      <w:r w:rsidRPr="00186352">
        <w:rPr>
          <w:rFonts w:eastAsia="Malgun Gothic"/>
          <w:noProof/>
          <w:lang w:eastAsia="ko-KR"/>
        </w:rPr>
        <w:t>After an uplink grant is configured for a configured grant Type 1, the MAC entity shall consider that the uplink grant recurs associated with each symbol for which:</w:t>
      </w:r>
    </w:p>
    <w:p w14:paraId="1AC53678" w14:textId="77777777" w:rsidR="00186352" w:rsidRPr="00186352" w:rsidRDefault="00186352" w:rsidP="00186352">
      <w:pPr>
        <w:jc w:val="center"/>
        <w:rPr>
          <w:rFonts w:eastAsia="Malgun Gothic"/>
          <w:noProof/>
          <w:lang w:eastAsia="ko-KR"/>
        </w:rPr>
      </w:pPr>
      <w:r w:rsidRPr="00186352">
        <w:rPr>
          <w:rFonts w:eastAsia="Malgun Gothic"/>
          <w:noProof/>
          <w:lang w:eastAsia="ko-KR"/>
        </w:rPr>
        <w:t xml:space="preserve">[(SFN × </w:t>
      </w:r>
      <w:r w:rsidRPr="00186352">
        <w:rPr>
          <w:rFonts w:eastAsia="Malgun Gothic"/>
          <w:i/>
          <w:noProof/>
          <w:lang w:eastAsia="ko-KR"/>
        </w:rPr>
        <w:t>numberOfSlotsPerFrame</w:t>
      </w:r>
      <w:r w:rsidRPr="00186352">
        <w:rPr>
          <w:rFonts w:eastAsia="Malgun Gothic"/>
          <w:noProof/>
          <w:lang w:eastAsia="ko-KR"/>
        </w:rPr>
        <w:t xml:space="preserve"> × </w:t>
      </w:r>
      <w:r w:rsidRPr="00186352">
        <w:rPr>
          <w:rFonts w:eastAsia="Malgun Gothic"/>
          <w:i/>
          <w:noProof/>
          <w:lang w:eastAsia="ko-KR"/>
        </w:rPr>
        <w:t>numberOfSymbolsPerSlot</w:t>
      </w:r>
      <w:r w:rsidRPr="00186352">
        <w:rPr>
          <w:rFonts w:eastAsia="Malgun Gothic"/>
          <w:noProof/>
          <w:lang w:eastAsia="ko-KR"/>
        </w:rPr>
        <w:t xml:space="preserve">) + (slot number in the frame × </w:t>
      </w:r>
      <w:r w:rsidRPr="00186352">
        <w:rPr>
          <w:rFonts w:eastAsia="Malgun Gothic"/>
          <w:i/>
          <w:noProof/>
          <w:lang w:eastAsia="ko-KR"/>
        </w:rPr>
        <w:t>numberOfSymbolsPerSlot</w:t>
      </w:r>
      <w:r w:rsidRPr="00186352">
        <w:rPr>
          <w:rFonts w:eastAsia="Malgun Gothic"/>
          <w:noProof/>
          <w:lang w:eastAsia="ko-KR"/>
        </w:rPr>
        <w:t>) + symbol number in the slot] =</w:t>
      </w:r>
      <w:r w:rsidRPr="00186352">
        <w:rPr>
          <w:rFonts w:eastAsia="Malgun Gothic"/>
          <w:noProof/>
          <w:lang w:eastAsia="ko-KR"/>
        </w:rPr>
        <w:br/>
        <w:t xml:space="preserve"> (</w:t>
      </w:r>
      <w:r w:rsidRPr="00186352">
        <w:rPr>
          <w:rFonts w:eastAsia="Malgun Gothic"/>
          <w:i/>
          <w:noProof/>
          <w:lang w:eastAsia="ko-KR"/>
        </w:rPr>
        <w:t>timeDomainOffset</w:t>
      </w:r>
      <w:r w:rsidRPr="00186352">
        <w:rPr>
          <w:rFonts w:eastAsia="Malgun Gothic"/>
          <w:noProof/>
          <w:lang w:eastAsia="ko-KR"/>
        </w:rPr>
        <w:t xml:space="preserve"> × </w:t>
      </w:r>
      <w:r w:rsidRPr="00186352">
        <w:rPr>
          <w:rFonts w:eastAsia="Malgun Gothic"/>
          <w:i/>
          <w:noProof/>
          <w:lang w:eastAsia="ko-KR"/>
        </w:rPr>
        <w:t>numberOfSymbolsPerSlot</w:t>
      </w:r>
      <w:r w:rsidRPr="00186352">
        <w:rPr>
          <w:rFonts w:eastAsia="Malgun Gothic"/>
          <w:noProof/>
          <w:lang w:eastAsia="ko-KR"/>
        </w:rPr>
        <w:t xml:space="preserve"> + </w:t>
      </w:r>
      <w:r w:rsidRPr="00186352">
        <w:rPr>
          <w:rFonts w:eastAsia="Malgun Gothic"/>
          <w:i/>
          <w:noProof/>
          <w:lang w:eastAsia="ko-KR"/>
        </w:rPr>
        <w:t>S</w:t>
      </w:r>
      <w:r w:rsidRPr="00186352">
        <w:rPr>
          <w:rFonts w:eastAsia="Malgun Gothic"/>
          <w:noProof/>
          <w:lang w:eastAsia="ko-KR"/>
        </w:rPr>
        <w:t xml:space="preserve"> + N × </w:t>
      </w:r>
      <w:r w:rsidRPr="00186352">
        <w:rPr>
          <w:rFonts w:eastAsia="Malgun Gothic"/>
          <w:i/>
          <w:noProof/>
          <w:lang w:eastAsia="ko-KR"/>
        </w:rPr>
        <w:t>periodicity</w:t>
      </w:r>
      <w:r w:rsidRPr="00186352">
        <w:rPr>
          <w:rFonts w:eastAsia="Malgun Gothic"/>
          <w:noProof/>
          <w:lang w:eastAsia="ko-KR"/>
        </w:rPr>
        <w:t xml:space="preserve">) modulo (1024 × </w:t>
      </w:r>
      <w:r w:rsidRPr="00186352">
        <w:rPr>
          <w:rFonts w:eastAsia="Malgun Gothic"/>
          <w:i/>
          <w:noProof/>
          <w:lang w:eastAsia="ko-KR"/>
        </w:rPr>
        <w:t>numberOfSlotsPerFrame</w:t>
      </w:r>
      <w:r w:rsidRPr="00186352">
        <w:rPr>
          <w:rFonts w:eastAsia="Malgun Gothic"/>
          <w:noProof/>
          <w:lang w:eastAsia="ko-KR"/>
        </w:rPr>
        <w:t xml:space="preserve"> × </w:t>
      </w:r>
      <w:r w:rsidRPr="00186352">
        <w:rPr>
          <w:rFonts w:eastAsia="Malgun Gothic"/>
          <w:i/>
          <w:noProof/>
          <w:lang w:eastAsia="ko-KR"/>
        </w:rPr>
        <w:t>numberOfSymbolsPerSlot</w:t>
      </w:r>
      <w:r w:rsidRPr="00186352">
        <w:rPr>
          <w:rFonts w:eastAsia="Malgun Gothic"/>
          <w:noProof/>
          <w:lang w:eastAsia="ko-KR"/>
        </w:rPr>
        <w:t>), for all N &gt;= 0.</w:t>
      </w:r>
    </w:p>
    <w:p w14:paraId="1AC76799" w14:textId="77777777" w:rsidR="00186352" w:rsidRPr="00186352" w:rsidRDefault="00186352" w:rsidP="00186352">
      <w:pPr>
        <w:rPr>
          <w:rFonts w:eastAsia="Malgun Gothic"/>
          <w:noProof/>
          <w:lang w:eastAsia="ko-KR"/>
        </w:rPr>
      </w:pPr>
      <w:r w:rsidRPr="00186352">
        <w:rPr>
          <w:rFonts w:eastAsia="Malgun Gothic"/>
          <w:noProof/>
          <w:lang w:eastAsia="ko-KR"/>
        </w:rPr>
        <w:t>After an uplink grant is configured for a configured grant Type 2, the MAC entity shall consider that the uplink grant recurs associated with each symbol for which:</w:t>
      </w:r>
    </w:p>
    <w:p w14:paraId="6EDE0F6D" w14:textId="77777777" w:rsidR="00186352" w:rsidRPr="00186352" w:rsidRDefault="00186352" w:rsidP="00186352">
      <w:pPr>
        <w:jc w:val="center"/>
        <w:rPr>
          <w:rFonts w:eastAsia="Malgun Gothic"/>
          <w:noProof/>
          <w:lang w:eastAsia="ko-KR"/>
        </w:rPr>
      </w:pPr>
      <w:r w:rsidRPr="00186352">
        <w:rPr>
          <w:rFonts w:eastAsia="Malgun Gothic"/>
          <w:noProof/>
          <w:lang w:eastAsia="ko-KR"/>
        </w:rPr>
        <w:t xml:space="preserve">[(SFN × </w:t>
      </w:r>
      <w:r w:rsidRPr="00186352">
        <w:rPr>
          <w:rFonts w:eastAsia="Malgun Gothic"/>
          <w:i/>
          <w:noProof/>
          <w:lang w:eastAsia="ko-KR"/>
        </w:rPr>
        <w:t>numberOfSlotsPerFrame</w:t>
      </w:r>
      <w:r w:rsidRPr="00186352">
        <w:rPr>
          <w:rFonts w:eastAsia="Malgun Gothic"/>
          <w:noProof/>
          <w:lang w:eastAsia="ko-KR"/>
        </w:rPr>
        <w:t xml:space="preserve"> × </w:t>
      </w:r>
      <w:r w:rsidRPr="00186352">
        <w:rPr>
          <w:rFonts w:eastAsia="Malgun Gothic"/>
          <w:i/>
          <w:noProof/>
          <w:lang w:eastAsia="ko-KR"/>
        </w:rPr>
        <w:t>numberOfSymbolsPerSlot</w:t>
      </w:r>
      <w:r w:rsidRPr="00186352">
        <w:rPr>
          <w:rFonts w:eastAsia="Malgun Gothic"/>
          <w:noProof/>
          <w:lang w:eastAsia="ko-KR"/>
        </w:rPr>
        <w:t xml:space="preserve">) + (slot number in the frame × </w:t>
      </w:r>
      <w:r w:rsidRPr="00186352">
        <w:rPr>
          <w:rFonts w:eastAsia="Malgun Gothic"/>
          <w:i/>
          <w:noProof/>
          <w:lang w:eastAsia="ko-KR"/>
        </w:rPr>
        <w:t>numberOfSymbolsPerSlot</w:t>
      </w:r>
      <w:r w:rsidRPr="00186352">
        <w:rPr>
          <w:rFonts w:eastAsia="Malgun Gothic"/>
          <w:noProof/>
          <w:lang w:eastAsia="ko-KR"/>
        </w:rPr>
        <w:t>) + symbol number in the slot] =</w:t>
      </w:r>
      <w:r w:rsidRPr="00186352">
        <w:rPr>
          <w:rFonts w:eastAsia="Malgun Gothic"/>
          <w:noProof/>
          <w:lang w:eastAsia="ko-KR"/>
        </w:rPr>
        <w:br/>
        <w:t>[(SFN</w:t>
      </w:r>
      <w:r w:rsidRPr="00186352">
        <w:rPr>
          <w:rFonts w:eastAsia="Malgun Gothic"/>
          <w:noProof/>
          <w:vertAlign w:val="subscript"/>
          <w:lang w:eastAsia="ko-KR"/>
        </w:rPr>
        <w:t>start time</w:t>
      </w:r>
      <w:r w:rsidRPr="00186352">
        <w:rPr>
          <w:rFonts w:eastAsia="Malgun Gothic"/>
          <w:noProof/>
          <w:lang w:eastAsia="ko-KR"/>
        </w:rPr>
        <w:t xml:space="preserve"> × </w:t>
      </w:r>
      <w:r w:rsidRPr="00186352">
        <w:rPr>
          <w:rFonts w:eastAsia="Malgun Gothic"/>
          <w:i/>
          <w:noProof/>
          <w:lang w:eastAsia="ko-KR"/>
        </w:rPr>
        <w:t>numberOfSlotsPerFrame</w:t>
      </w:r>
      <w:r w:rsidRPr="00186352">
        <w:rPr>
          <w:rFonts w:eastAsia="Malgun Gothic"/>
          <w:noProof/>
          <w:lang w:eastAsia="ko-KR"/>
        </w:rPr>
        <w:t xml:space="preserve"> × </w:t>
      </w:r>
      <w:r w:rsidRPr="00186352">
        <w:rPr>
          <w:rFonts w:eastAsia="Malgun Gothic"/>
          <w:i/>
          <w:noProof/>
          <w:lang w:eastAsia="ko-KR"/>
        </w:rPr>
        <w:t>numberOfSymbolsPerSlot</w:t>
      </w:r>
      <w:r w:rsidRPr="00186352">
        <w:rPr>
          <w:rFonts w:eastAsia="Malgun Gothic"/>
          <w:noProof/>
          <w:lang w:eastAsia="ko-KR"/>
        </w:rPr>
        <w:t xml:space="preserve"> + slot</w:t>
      </w:r>
      <w:r w:rsidRPr="00186352">
        <w:rPr>
          <w:rFonts w:eastAsia="Malgun Gothic"/>
          <w:noProof/>
          <w:vertAlign w:val="subscript"/>
          <w:lang w:eastAsia="ko-KR"/>
        </w:rPr>
        <w:t>start time</w:t>
      </w:r>
      <w:r w:rsidRPr="00186352">
        <w:rPr>
          <w:rFonts w:eastAsia="Malgun Gothic"/>
          <w:noProof/>
          <w:lang w:eastAsia="ko-KR"/>
        </w:rPr>
        <w:t xml:space="preserve"> × </w:t>
      </w:r>
      <w:r w:rsidRPr="00186352">
        <w:rPr>
          <w:rFonts w:eastAsia="Malgun Gothic"/>
          <w:i/>
          <w:noProof/>
          <w:lang w:eastAsia="ko-KR"/>
        </w:rPr>
        <w:t>numberOfSymbolsPerSlot</w:t>
      </w:r>
      <w:r w:rsidRPr="00186352">
        <w:rPr>
          <w:rFonts w:eastAsia="Malgun Gothic"/>
          <w:noProof/>
          <w:lang w:eastAsia="ko-KR"/>
        </w:rPr>
        <w:t xml:space="preserve"> + symbol</w:t>
      </w:r>
      <w:r w:rsidRPr="00186352">
        <w:rPr>
          <w:rFonts w:eastAsia="Malgun Gothic"/>
          <w:noProof/>
          <w:vertAlign w:val="subscript"/>
          <w:lang w:eastAsia="ko-KR"/>
        </w:rPr>
        <w:t>start time</w:t>
      </w:r>
      <w:r w:rsidRPr="00186352">
        <w:rPr>
          <w:rFonts w:eastAsia="Malgun Gothic"/>
          <w:noProof/>
          <w:lang w:eastAsia="ko-KR"/>
        </w:rPr>
        <w:t xml:space="preserve">) + N × </w:t>
      </w:r>
      <w:r w:rsidRPr="00186352">
        <w:rPr>
          <w:rFonts w:eastAsia="Malgun Gothic"/>
          <w:i/>
          <w:noProof/>
          <w:lang w:eastAsia="ko-KR"/>
        </w:rPr>
        <w:t>periodicity</w:t>
      </w:r>
      <w:r w:rsidRPr="00186352">
        <w:rPr>
          <w:rFonts w:eastAsia="Malgun Gothic"/>
          <w:noProof/>
          <w:lang w:eastAsia="ko-KR"/>
        </w:rPr>
        <w:t xml:space="preserve">] modulo (1024 × </w:t>
      </w:r>
      <w:r w:rsidRPr="00186352">
        <w:rPr>
          <w:rFonts w:eastAsia="Malgun Gothic"/>
          <w:i/>
          <w:noProof/>
          <w:lang w:eastAsia="ko-KR"/>
        </w:rPr>
        <w:t>numberOfSlotsPerFrame</w:t>
      </w:r>
      <w:r w:rsidRPr="00186352">
        <w:rPr>
          <w:rFonts w:eastAsia="Malgun Gothic"/>
          <w:noProof/>
          <w:lang w:eastAsia="ko-KR"/>
        </w:rPr>
        <w:t xml:space="preserve"> × </w:t>
      </w:r>
      <w:r w:rsidRPr="00186352">
        <w:rPr>
          <w:rFonts w:eastAsia="Malgun Gothic"/>
          <w:i/>
          <w:noProof/>
          <w:lang w:eastAsia="ko-KR"/>
        </w:rPr>
        <w:t>numberOfSymbolsPerSlot</w:t>
      </w:r>
      <w:r w:rsidRPr="00186352">
        <w:rPr>
          <w:rFonts w:eastAsia="Malgun Gothic"/>
          <w:noProof/>
          <w:lang w:eastAsia="ko-KR"/>
        </w:rPr>
        <w:t>), for all N &gt;= 0.</w:t>
      </w:r>
    </w:p>
    <w:p w14:paraId="5802C74D" w14:textId="2609C37D" w:rsidR="00186352" w:rsidRDefault="00186352" w:rsidP="00186352">
      <w:pPr>
        <w:rPr>
          <w:rFonts w:eastAsia="Malgun Gothic"/>
          <w:noProof/>
          <w:lang w:eastAsia="ko-KR"/>
        </w:rPr>
      </w:pPr>
      <w:r w:rsidRPr="00186352">
        <w:rPr>
          <w:rFonts w:eastAsia="Malgun Gothic"/>
          <w:noProof/>
          <w:lang w:eastAsia="ko-KR"/>
        </w:rPr>
        <w:t>where SFN</w:t>
      </w:r>
      <w:r w:rsidRPr="00186352">
        <w:rPr>
          <w:rFonts w:eastAsia="Malgun Gothic"/>
          <w:noProof/>
          <w:vertAlign w:val="subscript"/>
          <w:lang w:eastAsia="ko-KR"/>
        </w:rPr>
        <w:t>start time</w:t>
      </w:r>
      <w:r w:rsidRPr="00186352">
        <w:rPr>
          <w:rFonts w:eastAsia="Malgun Gothic"/>
          <w:noProof/>
          <w:lang w:eastAsia="ko-KR"/>
        </w:rPr>
        <w:t>, slot</w:t>
      </w:r>
      <w:r w:rsidRPr="00186352">
        <w:rPr>
          <w:rFonts w:eastAsia="Malgun Gothic"/>
          <w:noProof/>
          <w:vertAlign w:val="subscript"/>
          <w:lang w:eastAsia="ko-KR"/>
        </w:rPr>
        <w:t>start time</w:t>
      </w:r>
      <w:r w:rsidRPr="00186352">
        <w:rPr>
          <w:rFonts w:eastAsia="Malgun Gothic"/>
          <w:noProof/>
          <w:lang w:eastAsia="ko-KR"/>
        </w:rPr>
        <w:t>, and symbol</w:t>
      </w:r>
      <w:r w:rsidRPr="00186352">
        <w:rPr>
          <w:rFonts w:eastAsia="Malgun Gothic"/>
          <w:noProof/>
          <w:vertAlign w:val="subscript"/>
          <w:lang w:eastAsia="ko-KR"/>
        </w:rPr>
        <w:t>start time</w:t>
      </w:r>
      <w:r w:rsidRPr="00186352">
        <w:rPr>
          <w:rFonts w:eastAsia="Malgun Gothic"/>
          <w:noProof/>
          <w:lang w:eastAsia="ko-KR"/>
        </w:rPr>
        <w:t xml:space="preserve"> are the SFN, slot, and symbol, respectively, of the first transmission opportunity of PUSCH where the configured uplink grant was (re-)initialised.</w:t>
      </w:r>
    </w:p>
    <w:p w14:paraId="5F9D6461" w14:textId="0853B0C2" w:rsidR="007951E2" w:rsidRPr="00186352" w:rsidRDefault="007951E2" w:rsidP="007951E2">
      <w:pPr>
        <w:keepLines/>
        <w:ind w:left="1135" w:hanging="851"/>
        <w:rPr>
          <w:rFonts w:eastAsia="Malgun Gothic"/>
          <w:noProof/>
          <w:lang w:eastAsia="ko-KR"/>
        </w:rPr>
      </w:pPr>
      <w:ins w:id="40" w:author="Qualcomm - Peng Cheng" w:date="2020-03-02T15:44:00Z">
        <w:r w:rsidRPr="00BB5079">
          <w:rPr>
            <w:rFonts w:eastAsia="Malgun Gothic"/>
            <w:lang w:eastAsia="ko-KR"/>
          </w:rPr>
          <w:t>NOTE:</w:t>
        </w:r>
        <w:r w:rsidRPr="00BB5079">
          <w:rPr>
            <w:rFonts w:eastAsia="Malgun Gothic"/>
            <w:lang w:eastAsia="ko-KR"/>
          </w:rPr>
          <w:tab/>
        </w:r>
      </w:ins>
      <w:ins w:id="41" w:author="Qualcomm - Peng Cheng" w:date="2020-03-02T21:13:00Z">
        <w:r w:rsidR="0035729E" w:rsidRPr="00BB5079">
          <w:rPr>
            <w:rFonts w:eastAsia="Malgun Gothic"/>
            <w:noProof/>
            <w:lang w:eastAsia="ko-KR"/>
          </w:rPr>
          <w:t xml:space="preserve">In case </w:t>
        </w:r>
        <w:r w:rsidR="0035729E">
          <w:rPr>
            <w:rFonts w:eastAsia="Malgun Gothic"/>
            <w:noProof/>
            <w:lang w:eastAsia="ko-KR"/>
          </w:rPr>
          <w:t xml:space="preserve">of </w:t>
        </w:r>
        <w:r w:rsidR="0035729E" w:rsidRPr="004A05D3">
          <w:rPr>
            <w:rFonts w:eastAsia="Malgun Gothic"/>
            <w:noProof/>
            <w:lang w:eastAsia="ko-KR"/>
          </w:rPr>
          <w:t xml:space="preserve">unaligned </w:t>
        </w:r>
        <w:r w:rsidR="0035729E">
          <w:rPr>
            <w:rFonts w:eastAsia="Malgun Gothic"/>
            <w:noProof/>
            <w:lang w:eastAsia="ko-KR"/>
          </w:rPr>
          <w:t>SFN across carriers</w:t>
        </w:r>
        <w:r w:rsidR="0035729E" w:rsidRPr="00BB5079">
          <w:rPr>
            <w:rFonts w:eastAsia="Malgun Gothic"/>
            <w:noProof/>
            <w:lang w:eastAsia="ko-KR"/>
          </w:rPr>
          <w:t xml:space="preserve"> in a cell group</w:t>
        </w:r>
      </w:ins>
      <w:ins w:id="42" w:author="Qualcomm - Peng Cheng" w:date="2020-03-02T15:44:00Z">
        <w:r w:rsidRPr="00BB5079">
          <w:rPr>
            <w:rFonts w:eastAsia="Malgun Gothic"/>
            <w:lang w:eastAsia="ko-KR"/>
          </w:rPr>
          <w:t xml:space="preserve">, the SFN </w:t>
        </w:r>
      </w:ins>
      <w:ins w:id="43" w:author="Qualcomm - Peng Cheng" w:date="2020-03-02T15:49:00Z">
        <w:r w:rsidRPr="00EF5B5E">
          <w:rPr>
            <w:rFonts w:eastAsia="Malgun Gothic"/>
            <w:noProof/>
            <w:lang w:eastAsia="ko-KR"/>
          </w:rPr>
          <w:t>of the concerned serving cell is used to calculate the</w:t>
        </w:r>
      </w:ins>
      <w:ins w:id="44" w:author="Qualcomm - Peng Cheng" w:date="2020-03-02T15:55:00Z">
        <w:r>
          <w:rPr>
            <w:rFonts w:eastAsia="Malgun Gothic"/>
            <w:noProof/>
            <w:lang w:eastAsia="ko-KR"/>
          </w:rPr>
          <w:t xml:space="preserve"> occurences of </w:t>
        </w:r>
      </w:ins>
      <w:ins w:id="45" w:author="Qualcomm - Peng Cheng" w:date="2020-03-02T15:57:00Z">
        <w:r w:rsidR="0086201E">
          <w:rPr>
            <w:rFonts w:eastAsia="Malgun Gothic"/>
            <w:noProof/>
            <w:lang w:eastAsia="ko-KR"/>
          </w:rPr>
          <w:t>con</w:t>
        </w:r>
        <w:r w:rsidR="00B50503">
          <w:rPr>
            <w:rFonts w:eastAsia="Malgun Gothic"/>
            <w:noProof/>
            <w:lang w:eastAsia="ko-KR"/>
          </w:rPr>
          <w:t>figured</w:t>
        </w:r>
      </w:ins>
      <w:ins w:id="46" w:author="Qualcomm - Peng Cheng" w:date="2020-03-02T15:56:00Z">
        <w:r w:rsidR="009754F0">
          <w:rPr>
            <w:rFonts w:eastAsia="Malgun Gothic"/>
            <w:noProof/>
            <w:lang w:eastAsia="ko-KR"/>
          </w:rPr>
          <w:t xml:space="preserve"> uplink gran</w:t>
        </w:r>
      </w:ins>
      <w:ins w:id="47" w:author="Qualcomm - Peng Cheng" w:date="2020-03-02T15:57:00Z">
        <w:r w:rsidR="009754F0">
          <w:rPr>
            <w:rFonts w:eastAsia="Malgun Gothic"/>
            <w:noProof/>
            <w:lang w:eastAsia="ko-KR"/>
          </w:rPr>
          <w:t>ts</w:t>
        </w:r>
      </w:ins>
      <w:ins w:id="48" w:author="Qualcomm - Peng Cheng" w:date="2020-03-02T15:49:00Z">
        <w:r w:rsidRPr="00EF5B5E">
          <w:rPr>
            <w:rFonts w:eastAsia="Malgun Gothic"/>
            <w:noProof/>
            <w:lang w:eastAsia="ko-KR"/>
          </w:rPr>
          <w:t>.</w:t>
        </w:r>
      </w:ins>
    </w:p>
    <w:p w14:paraId="7DA4B4CD" w14:textId="77777777" w:rsidR="00186352" w:rsidRPr="00186352" w:rsidRDefault="00186352" w:rsidP="00186352">
      <w:pPr>
        <w:rPr>
          <w:rFonts w:eastAsia="Malgun Gothic"/>
          <w:noProof/>
          <w:lang w:eastAsia="ko-KR"/>
        </w:rPr>
      </w:pPr>
      <w:r w:rsidRPr="00186352">
        <w:rPr>
          <w:rFonts w:eastAsia="Malgun Gothic"/>
          <w:noProof/>
          <w:lang w:eastAsia="ko-KR"/>
        </w:rPr>
        <w:t>When a configured uplink grant is released by upper layers, all the corresponding configurations shall be released and all corresponding uplink grants shall be cleared.</w:t>
      </w:r>
    </w:p>
    <w:p w14:paraId="32B928E4" w14:textId="77777777" w:rsidR="00186352" w:rsidRPr="00186352" w:rsidRDefault="00186352" w:rsidP="00186352">
      <w:pPr>
        <w:rPr>
          <w:rFonts w:eastAsia="Malgun Gothic"/>
          <w:noProof/>
          <w:lang w:eastAsia="ko-KR"/>
        </w:rPr>
      </w:pPr>
      <w:r w:rsidRPr="00186352">
        <w:rPr>
          <w:rFonts w:eastAsia="Malgun Gothic"/>
          <w:noProof/>
          <w:lang w:eastAsia="ko-KR"/>
        </w:rPr>
        <w:t>The MAC entity shall:</w:t>
      </w:r>
    </w:p>
    <w:p w14:paraId="04627598" w14:textId="77777777" w:rsidR="00186352" w:rsidRPr="00186352" w:rsidRDefault="00186352" w:rsidP="00186352">
      <w:pPr>
        <w:ind w:left="568" w:hanging="284"/>
        <w:rPr>
          <w:rFonts w:eastAsia="Malgun Gothic"/>
          <w:noProof/>
          <w:lang w:eastAsia="ko-KR"/>
        </w:rPr>
      </w:pPr>
      <w:r w:rsidRPr="00186352">
        <w:rPr>
          <w:rFonts w:eastAsia="Malgun Gothic"/>
          <w:noProof/>
          <w:lang w:eastAsia="ko-KR"/>
        </w:rPr>
        <w:t>1&gt;</w:t>
      </w:r>
      <w:r w:rsidRPr="00186352">
        <w:rPr>
          <w:rFonts w:eastAsia="Malgun Gothic"/>
          <w:noProof/>
          <w:lang w:eastAsia="ko-KR"/>
        </w:rPr>
        <w:tab/>
        <w:t xml:space="preserve">if the </w:t>
      </w:r>
      <w:r w:rsidRPr="00186352">
        <w:rPr>
          <w:rFonts w:eastAsia="Malgun Gothic"/>
          <w:noProof/>
        </w:rPr>
        <w:t>configured uplink grant confirmation has been triggered and not cancelled</w:t>
      </w:r>
      <w:r w:rsidRPr="00186352">
        <w:rPr>
          <w:rFonts w:eastAsia="Malgun Gothic"/>
          <w:noProof/>
          <w:lang w:eastAsia="ko-KR"/>
        </w:rPr>
        <w:t>; and</w:t>
      </w:r>
    </w:p>
    <w:p w14:paraId="5045F5A0" w14:textId="77777777" w:rsidR="00186352" w:rsidRPr="00186352" w:rsidRDefault="00186352" w:rsidP="00186352">
      <w:pPr>
        <w:ind w:left="568" w:hanging="284"/>
        <w:rPr>
          <w:rFonts w:eastAsia="Malgun Gothic"/>
          <w:noProof/>
        </w:rPr>
      </w:pPr>
      <w:r w:rsidRPr="00186352">
        <w:rPr>
          <w:rFonts w:eastAsia="Malgun Gothic"/>
          <w:noProof/>
          <w:lang w:eastAsia="ko-KR"/>
        </w:rPr>
        <w:t>1&gt;</w:t>
      </w:r>
      <w:r w:rsidRPr="00186352">
        <w:rPr>
          <w:rFonts w:eastAsia="Malgun Gothic"/>
          <w:noProof/>
        </w:rPr>
        <w:tab/>
        <w:t>if the MAC entity has UL resources allocated for new transmission:</w:t>
      </w:r>
    </w:p>
    <w:p w14:paraId="26ECD7D0" w14:textId="77777777" w:rsidR="00186352" w:rsidRPr="00186352" w:rsidRDefault="00186352" w:rsidP="00186352">
      <w:pPr>
        <w:ind w:left="851" w:hanging="284"/>
        <w:rPr>
          <w:rFonts w:eastAsia="Malgun Gothic"/>
          <w:noProof/>
          <w:lang w:eastAsia="zh-CN"/>
        </w:rPr>
      </w:pPr>
      <w:r w:rsidRPr="00186352">
        <w:rPr>
          <w:rFonts w:eastAsia="Malgun Gothic"/>
          <w:noProof/>
          <w:lang w:eastAsia="ko-KR"/>
        </w:rPr>
        <w:t>2&gt;</w:t>
      </w:r>
      <w:r w:rsidRPr="00186352">
        <w:rPr>
          <w:rFonts w:eastAsia="Malgun Gothic"/>
          <w:noProof/>
          <w:lang w:eastAsia="zh-CN"/>
        </w:rPr>
        <w:tab/>
        <w:t xml:space="preserve">instruct the Multiplexing and Assembly procedure to generate a </w:t>
      </w:r>
      <w:r w:rsidRPr="00186352">
        <w:rPr>
          <w:rFonts w:eastAsia="Malgun Gothic"/>
          <w:noProof/>
          <w:lang w:eastAsia="ko-KR"/>
        </w:rPr>
        <w:t>Configured Grant</w:t>
      </w:r>
      <w:r w:rsidRPr="00186352">
        <w:rPr>
          <w:rFonts w:eastAsia="Malgun Gothic"/>
          <w:noProof/>
          <w:lang w:eastAsia="zh-CN"/>
        </w:rPr>
        <w:t xml:space="preserve"> </w:t>
      </w:r>
      <w:r w:rsidRPr="00186352">
        <w:rPr>
          <w:rFonts w:eastAsia="Malgun Gothic"/>
          <w:noProof/>
          <w:lang w:eastAsia="ko-KR"/>
        </w:rPr>
        <w:t>C</w:t>
      </w:r>
      <w:r w:rsidRPr="00186352">
        <w:rPr>
          <w:rFonts w:eastAsia="Malgun Gothic"/>
          <w:noProof/>
          <w:lang w:eastAsia="zh-CN"/>
        </w:rPr>
        <w:t xml:space="preserve">onfirmation MAC </w:t>
      </w:r>
      <w:r w:rsidRPr="00186352">
        <w:rPr>
          <w:rFonts w:eastAsia="Malgun Gothic"/>
          <w:noProof/>
          <w:lang w:eastAsia="ko-KR"/>
        </w:rPr>
        <w:t>CE</w:t>
      </w:r>
      <w:r w:rsidRPr="00186352">
        <w:rPr>
          <w:rFonts w:eastAsia="Malgun Gothic"/>
          <w:noProof/>
          <w:lang w:eastAsia="zh-CN"/>
        </w:rPr>
        <w:t xml:space="preserve"> as defined in clause 6.1.3.</w:t>
      </w:r>
      <w:r w:rsidRPr="00186352">
        <w:rPr>
          <w:rFonts w:eastAsia="Malgun Gothic"/>
          <w:noProof/>
          <w:lang w:eastAsia="ko-KR"/>
        </w:rPr>
        <w:t>7</w:t>
      </w:r>
      <w:r w:rsidRPr="00186352">
        <w:rPr>
          <w:rFonts w:eastAsia="Malgun Gothic"/>
          <w:noProof/>
          <w:lang w:eastAsia="zh-CN"/>
        </w:rPr>
        <w:t>;</w:t>
      </w:r>
    </w:p>
    <w:p w14:paraId="6720147C" w14:textId="77777777" w:rsidR="00186352" w:rsidRPr="00186352" w:rsidRDefault="00186352" w:rsidP="00186352">
      <w:pPr>
        <w:ind w:left="851" w:hanging="284"/>
        <w:rPr>
          <w:rFonts w:eastAsia="Malgun Gothic"/>
          <w:noProof/>
          <w:lang w:eastAsia="zh-CN"/>
        </w:rPr>
      </w:pPr>
      <w:r w:rsidRPr="00186352">
        <w:rPr>
          <w:rFonts w:eastAsia="Malgun Gothic"/>
          <w:noProof/>
          <w:lang w:eastAsia="ko-KR"/>
        </w:rPr>
        <w:t>2&gt;</w:t>
      </w:r>
      <w:r w:rsidRPr="00186352">
        <w:rPr>
          <w:rFonts w:eastAsia="Malgun Gothic"/>
          <w:noProof/>
          <w:lang w:eastAsia="zh-CN"/>
        </w:rPr>
        <w:tab/>
        <w:t xml:space="preserve">cancel the triggered </w:t>
      </w:r>
      <w:r w:rsidRPr="00186352">
        <w:rPr>
          <w:rFonts w:eastAsia="Malgun Gothic"/>
          <w:noProof/>
          <w:lang w:eastAsia="ko-KR"/>
        </w:rPr>
        <w:t>configured uplink grant</w:t>
      </w:r>
      <w:r w:rsidRPr="00186352">
        <w:rPr>
          <w:rFonts w:eastAsia="Malgun Gothic"/>
          <w:noProof/>
          <w:lang w:eastAsia="zh-CN"/>
        </w:rPr>
        <w:t xml:space="preserve"> confirmation.</w:t>
      </w:r>
    </w:p>
    <w:p w14:paraId="54BED5A7" w14:textId="77777777" w:rsidR="00186352" w:rsidRPr="00186352" w:rsidRDefault="00186352" w:rsidP="00186352">
      <w:pPr>
        <w:rPr>
          <w:rFonts w:eastAsia="Malgun Gothic"/>
          <w:noProof/>
          <w:lang w:eastAsia="ko-KR"/>
        </w:rPr>
      </w:pPr>
      <w:r w:rsidRPr="00186352">
        <w:rPr>
          <w:rFonts w:eastAsia="Malgun Gothic"/>
          <w:noProof/>
          <w:lang w:eastAsia="zh-CN"/>
        </w:rPr>
        <w:t xml:space="preserve">For a configured grant Type 2, </w:t>
      </w:r>
      <w:r w:rsidRPr="00186352">
        <w:rPr>
          <w:rFonts w:eastAsia="Malgun Gothic"/>
          <w:noProof/>
          <w:lang w:eastAsia="ko-KR"/>
        </w:rPr>
        <w:t>t</w:t>
      </w:r>
      <w:r w:rsidRPr="00186352">
        <w:rPr>
          <w:rFonts w:eastAsia="Malgun Gothic"/>
          <w:noProof/>
        </w:rPr>
        <w:t xml:space="preserve">he MAC entity shall </w:t>
      </w:r>
      <w:r w:rsidRPr="00186352">
        <w:rPr>
          <w:rFonts w:eastAsia="Malgun Gothic"/>
          <w:noProof/>
          <w:lang w:eastAsia="ko-KR"/>
        </w:rPr>
        <w:t>clear</w:t>
      </w:r>
      <w:r w:rsidRPr="00186352">
        <w:rPr>
          <w:rFonts w:eastAsia="Malgun Gothic"/>
          <w:noProof/>
        </w:rPr>
        <w:t xml:space="preserve"> the configured uplink grant</w:t>
      </w:r>
      <w:r w:rsidRPr="00186352">
        <w:rPr>
          <w:rFonts w:eastAsia="Malgun Gothic"/>
          <w:noProof/>
          <w:lang w:eastAsia="zh-CN"/>
        </w:rPr>
        <w:t xml:space="preserve"> </w:t>
      </w:r>
      <w:r w:rsidRPr="00186352">
        <w:rPr>
          <w:rFonts w:eastAsia="Malgun Gothic"/>
          <w:noProof/>
        </w:rPr>
        <w:t>immediately after</w:t>
      </w:r>
      <w:r w:rsidRPr="00186352">
        <w:rPr>
          <w:rFonts w:eastAsia="Malgun Gothic"/>
          <w:noProof/>
          <w:lang w:eastAsia="zh-CN"/>
        </w:rPr>
        <w:t xml:space="preserve"> </w:t>
      </w:r>
      <w:r w:rsidRPr="00186352">
        <w:rPr>
          <w:rFonts w:eastAsia="Malgun Gothic"/>
        </w:rPr>
        <w:t xml:space="preserve">first transmission of </w:t>
      </w:r>
      <w:r w:rsidRPr="00186352">
        <w:rPr>
          <w:rFonts w:eastAsia="Malgun Gothic"/>
          <w:noProof/>
          <w:lang w:eastAsia="ko-KR"/>
        </w:rPr>
        <w:t>Configured Grant C</w:t>
      </w:r>
      <w:r w:rsidRPr="00186352">
        <w:rPr>
          <w:rFonts w:eastAsia="Malgun Gothic"/>
          <w:noProof/>
        </w:rPr>
        <w:t>onfirmation MAC C</w:t>
      </w:r>
      <w:r w:rsidRPr="00186352">
        <w:rPr>
          <w:rFonts w:eastAsia="Malgun Gothic"/>
          <w:noProof/>
          <w:lang w:eastAsia="ko-KR"/>
        </w:rPr>
        <w:t>E</w:t>
      </w:r>
      <w:r w:rsidRPr="00186352">
        <w:rPr>
          <w:rFonts w:eastAsia="Malgun Gothic"/>
          <w:noProof/>
        </w:rPr>
        <w:t xml:space="preserve"> </w:t>
      </w:r>
      <w:r w:rsidRPr="00186352">
        <w:rPr>
          <w:rFonts w:eastAsia="Malgun Gothic"/>
          <w:noProof/>
          <w:lang w:eastAsia="zh-CN"/>
        </w:rPr>
        <w:t>triggered by</w:t>
      </w:r>
      <w:r w:rsidRPr="00186352">
        <w:rPr>
          <w:rFonts w:eastAsia="Malgun Gothic"/>
          <w:noProof/>
        </w:rPr>
        <w:t xml:space="preserve"> the </w:t>
      </w:r>
      <w:r w:rsidRPr="00186352">
        <w:rPr>
          <w:rFonts w:eastAsia="Malgun Gothic"/>
          <w:noProof/>
          <w:lang w:eastAsia="ko-KR"/>
        </w:rPr>
        <w:t>configured uplink grant deactivation</w:t>
      </w:r>
      <w:r w:rsidRPr="00186352">
        <w:rPr>
          <w:rFonts w:eastAsia="Malgun Gothic"/>
          <w:noProof/>
        </w:rPr>
        <w:t>.</w:t>
      </w:r>
    </w:p>
    <w:p w14:paraId="38174421" w14:textId="77777777" w:rsidR="00186352" w:rsidRPr="00186352" w:rsidRDefault="00186352" w:rsidP="00186352">
      <w:pPr>
        <w:rPr>
          <w:rFonts w:eastAsia="Malgun Gothic"/>
          <w:noProof/>
          <w:lang w:eastAsia="ko-KR"/>
        </w:rPr>
      </w:pPr>
      <w:r w:rsidRPr="00186352">
        <w:rPr>
          <w:rFonts w:eastAsia="Malgun Gothic"/>
          <w:noProof/>
          <w:lang w:eastAsia="ko-KR"/>
        </w:rPr>
        <w:t>Retransmissions except for repetition of configured uplink grants use uplink grants addressed to CS-RNTI.</w:t>
      </w:r>
    </w:p>
    <w:p w14:paraId="20831113" w14:textId="75F9C593" w:rsidR="001D7EFB" w:rsidRPr="00645E3C" w:rsidRDefault="001D7EFB" w:rsidP="00DE4078">
      <w:pPr>
        <w:keepNext/>
        <w:keepLines/>
        <w:overflowPunct w:val="0"/>
        <w:autoSpaceDE w:val="0"/>
        <w:autoSpaceDN w:val="0"/>
        <w:adjustRightInd w:val="0"/>
        <w:spacing w:before="120"/>
        <w:textAlignment w:val="baseline"/>
        <w:outlineLvl w:val="3"/>
      </w:pPr>
    </w:p>
    <w:p w14:paraId="5EE39479" w14:textId="56C8F409" w:rsidR="00EC24F9" w:rsidRPr="006F7E37" w:rsidRDefault="006F7E37" w:rsidP="006F7E37">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End of</w:t>
      </w:r>
      <w:r>
        <w:rPr>
          <w:sz w:val="32"/>
          <w:lang w:eastAsia="zh-CN"/>
        </w:rPr>
        <w:t xml:space="preserve"> 5</w:t>
      </w:r>
      <w:r>
        <w:rPr>
          <w:sz w:val="32"/>
          <w:vertAlign w:val="superscript"/>
          <w:lang w:eastAsia="zh-CN"/>
        </w:rPr>
        <w:t>th</w:t>
      </w:r>
      <w:r>
        <w:rPr>
          <w:sz w:val="32"/>
          <w:lang w:eastAsia="zh-CN"/>
        </w:rPr>
        <w:t xml:space="preserve"> change</w:t>
      </w:r>
    </w:p>
    <w:sectPr w:rsidR="00EC24F9" w:rsidRPr="006F7E37" w:rsidSect="002C15D2">
      <w:footnotePr>
        <w:numRestart w:val="eachSect"/>
      </w:footnotePr>
      <w:pgSz w:w="16840" w:h="11907" w:orient="landscape" w:code="9"/>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D57AB9" w14:textId="77777777" w:rsidR="005A2247" w:rsidRDefault="005A2247">
      <w:pPr>
        <w:spacing w:after="0"/>
      </w:pPr>
      <w:r>
        <w:separator/>
      </w:r>
    </w:p>
  </w:endnote>
  <w:endnote w:type="continuationSeparator" w:id="0">
    <w:p w14:paraId="27E7B11B" w14:textId="77777777" w:rsidR="005A2247" w:rsidRDefault="005A22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NewPSMT">
    <w:altName w:val="Courier New"/>
    <w:panose1 w:val="00000000000000000000"/>
    <w:charset w:val="00"/>
    <w:family w:val="swiss"/>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0C86C7" w14:textId="77777777" w:rsidR="005A2247" w:rsidRDefault="005A2247">
      <w:pPr>
        <w:spacing w:after="0"/>
      </w:pPr>
      <w:r>
        <w:separator/>
      </w:r>
    </w:p>
  </w:footnote>
  <w:footnote w:type="continuationSeparator" w:id="0">
    <w:p w14:paraId="623D514E" w14:textId="77777777" w:rsidR="005A2247" w:rsidRDefault="005A224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7542B" w14:textId="77777777" w:rsidR="00DA7D10" w:rsidRDefault="00DA7D1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72F50C0"/>
    <w:multiLevelType w:val="hybridMultilevel"/>
    <w:tmpl w:val="2E0CD5B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 Peng Cheng">
    <w15:presenceInfo w15:providerId="None" w15:userId="Qualcomm - Pe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568"/>
    <w:rsid w:val="00001C63"/>
    <w:rsid w:val="00001E36"/>
    <w:rsid w:val="000024E5"/>
    <w:rsid w:val="00003BC0"/>
    <w:rsid w:val="00003D61"/>
    <w:rsid w:val="0000585A"/>
    <w:rsid w:val="0000593D"/>
    <w:rsid w:val="00010045"/>
    <w:rsid w:val="000105C6"/>
    <w:rsid w:val="00010A7F"/>
    <w:rsid w:val="00011C70"/>
    <w:rsid w:val="00012C82"/>
    <w:rsid w:val="000133D6"/>
    <w:rsid w:val="000157F4"/>
    <w:rsid w:val="000158F8"/>
    <w:rsid w:val="00017EA9"/>
    <w:rsid w:val="00020409"/>
    <w:rsid w:val="000211F7"/>
    <w:rsid w:val="000213C2"/>
    <w:rsid w:val="00022F8F"/>
    <w:rsid w:val="000236D8"/>
    <w:rsid w:val="000246EB"/>
    <w:rsid w:val="00024EFF"/>
    <w:rsid w:val="000253D7"/>
    <w:rsid w:val="00026378"/>
    <w:rsid w:val="00027A47"/>
    <w:rsid w:val="00027BBF"/>
    <w:rsid w:val="0003007D"/>
    <w:rsid w:val="00032467"/>
    <w:rsid w:val="0003275B"/>
    <w:rsid w:val="000338FB"/>
    <w:rsid w:val="00033D95"/>
    <w:rsid w:val="00035B74"/>
    <w:rsid w:val="00036849"/>
    <w:rsid w:val="0003696A"/>
    <w:rsid w:val="00036D11"/>
    <w:rsid w:val="00037170"/>
    <w:rsid w:val="000403D3"/>
    <w:rsid w:val="00040DAD"/>
    <w:rsid w:val="00045E5E"/>
    <w:rsid w:val="00050E7A"/>
    <w:rsid w:val="0005246A"/>
    <w:rsid w:val="00053EB2"/>
    <w:rsid w:val="00054ED0"/>
    <w:rsid w:val="00060F78"/>
    <w:rsid w:val="00061D41"/>
    <w:rsid w:val="00064474"/>
    <w:rsid w:val="000649F8"/>
    <w:rsid w:val="000654E3"/>
    <w:rsid w:val="00065FC1"/>
    <w:rsid w:val="00066149"/>
    <w:rsid w:val="00067F1C"/>
    <w:rsid w:val="000724FD"/>
    <w:rsid w:val="00074778"/>
    <w:rsid w:val="00074BAB"/>
    <w:rsid w:val="0007557C"/>
    <w:rsid w:val="00076316"/>
    <w:rsid w:val="00080169"/>
    <w:rsid w:val="00081D59"/>
    <w:rsid w:val="00082869"/>
    <w:rsid w:val="00084673"/>
    <w:rsid w:val="00085279"/>
    <w:rsid w:val="00087D2A"/>
    <w:rsid w:val="00090025"/>
    <w:rsid w:val="00090493"/>
    <w:rsid w:val="00091062"/>
    <w:rsid w:val="00093469"/>
    <w:rsid w:val="00096BE5"/>
    <w:rsid w:val="00096F84"/>
    <w:rsid w:val="000976A6"/>
    <w:rsid w:val="000A27D8"/>
    <w:rsid w:val="000A3233"/>
    <w:rsid w:val="000A4281"/>
    <w:rsid w:val="000A6224"/>
    <w:rsid w:val="000A7A1B"/>
    <w:rsid w:val="000A7C37"/>
    <w:rsid w:val="000B2C17"/>
    <w:rsid w:val="000B32A6"/>
    <w:rsid w:val="000B7CA4"/>
    <w:rsid w:val="000C06F5"/>
    <w:rsid w:val="000C0EB2"/>
    <w:rsid w:val="000C2FA5"/>
    <w:rsid w:val="000C337C"/>
    <w:rsid w:val="000C59B4"/>
    <w:rsid w:val="000D124C"/>
    <w:rsid w:val="000D1AE7"/>
    <w:rsid w:val="000D2073"/>
    <w:rsid w:val="000D2A2E"/>
    <w:rsid w:val="000D2C8B"/>
    <w:rsid w:val="000D4404"/>
    <w:rsid w:val="000D4F5C"/>
    <w:rsid w:val="000D50D3"/>
    <w:rsid w:val="000D5320"/>
    <w:rsid w:val="000D60A9"/>
    <w:rsid w:val="000E0632"/>
    <w:rsid w:val="000E1592"/>
    <w:rsid w:val="000E5DB9"/>
    <w:rsid w:val="000F075F"/>
    <w:rsid w:val="000F1396"/>
    <w:rsid w:val="000F14AA"/>
    <w:rsid w:val="000F4614"/>
    <w:rsid w:val="000F52DA"/>
    <w:rsid w:val="000F53B9"/>
    <w:rsid w:val="000F559C"/>
    <w:rsid w:val="000F6509"/>
    <w:rsid w:val="000F6992"/>
    <w:rsid w:val="000F753D"/>
    <w:rsid w:val="000F79BD"/>
    <w:rsid w:val="001011F0"/>
    <w:rsid w:val="00101A6A"/>
    <w:rsid w:val="00103877"/>
    <w:rsid w:val="00103FCA"/>
    <w:rsid w:val="00104398"/>
    <w:rsid w:val="00107AB0"/>
    <w:rsid w:val="00107D8A"/>
    <w:rsid w:val="00111AE2"/>
    <w:rsid w:val="00112639"/>
    <w:rsid w:val="00112922"/>
    <w:rsid w:val="00113C3C"/>
    <w:rsid w:val="0011411A"/>
    <w:rsid w:val="0011558A"/>
    <w:rsid w:val="00115E9E"/>
    <w:rsid w:val="0011720A"/>
    <w:rsid w:val="001208AD"/>
    <w:rsid w:val="00122EF5"/>
    <w:rsid w:val="00124409"/>
    <w:rsid w:val="00126674"/>
    <w:rsid w:val="0012764F"/>
    <w:rsid w:val="00127822"/>
    <w:rsid w:val="0013008A"/>
    <w:rsid w:val="00130483"/>
    <w:rsid w:val="00131950"/>
    <w:rsid w:val="0013296E"/>
    <w:rsid w:val="00134A17"/>
    <w:rsid w:val="00136897"/>
    <w:rsid w:val="00136D01"/>
    <w:rsid w:val="00137AF8"/>
    <w:rsid w:val="00141620"/>
    <w:rsid w:val="001446B0"/>
    <w:rsid w:val="00145DA1"/>
    <w:rsid w:val="00147CDB"/>
    <w:rsid w:val="00147F26"/>
    <w:rsid w:val="00154BE7"/>
    <w:rsid w:val="00156DCE"/>
    <w:rsid w:val="0015708B"/>
    <w:rsid w:val="0016215E"/>
    <w:rsid w:val="00162C4E"/>
    <w:rsid w:val="00163333"/>
    <w:rsid w:val="00163613"/>
    <w:rsid w:val="00164E25"/>
    <w:rsid w:val="001652D6"/>
    <w:rsid w:val="00166D41"/>
    <w:rsid w:val="0017036F"/>
    <w:rsid w:val="0017042C"/>
    <w:rsid w:val="00170D36"/>
    <w:rsid w:val="00171D37"/>
    <w:rsid w:val="001727A8"/>
    <w:rsid w:val="00175659"/>
    <w:rsid w:val="00175963"/>
    <w:rsid w:val="00182806"/>
    <w:rsid w:val="00183F1E"/>
    <w:rsid w:val="0018528C"/>
    <w:rsid w:val="00185439"/>
    <w:rsid w:val="00186352"/>
    <w:rsid w:val="001866D4"/>
    <w:rsid w:val="0019163F"/>
    <w:rsid w:val="00193E13"/>
    <w:rsid w:val="00194A8A"/>
    <w:rsid w:val="00194C98"/>
    <w:rsid w:val="00194D3D"/>
    <w:rsid w:val="00195CC0"/>
    <w:rsid w:val="00196893"/>
    <w:rsid w:val="00196AA4"/>
    <w:rsid w:val="001A2C61"/>
    <w:rsid w:val="001A3676"/>
    <w:rsid w:val="001A3E7C"/>
    <w:rsid w:val="001A4F51"/>
    <w:rsid w:val="001A5CC1"/>
    <w:rsid w:val="001B1190"/>
    <w:rsid w:val="001B3104"/>
    <w:rsid w:val="001B574D"/>
    <w:rsid w:val="001C128A"/>
    <w:rsid w:val="001C16F9"/>
    <w:rsid w:val="001C74B5"/>
    <w:rsid w:val="001C7E19"/>
    <w:rsid w:val="001D1300"/>
    <w:rsid w:val="001D242C"/>
    <w:rsid w:val="001D2CB4"/>
    <w:rsid w:val="001D327D"/>
    <w:rsid w:val="001D4016"/>
    <w:rsid w:val="001D4D18"/>
    <w:rsid w:val="001D6C89"/>
    <w:rsid w:val="001D7E46"/>
    <w:rsid w:val="001D7EFB"/>
    <w:rsid w:val="001E03DC"/>
    <w:rsid w:val="001E0BD7"/>
    <w:rsid w:val="001E131A"/>
    <w:rsid w:val="001E390F"/>
    <w:rsid w:val="001E3C0C"/>
    <w:rsid w:val="001E5559"/>
    <w:rsid w:val="001F151B"/>
    <w:rsid w:val="001F2955"/>
    <w:rsid w:val="001F2E57"/>
    <w:rsid w:val="001F32B5"/>
    <w:rsid w:val="001F573A"/>
    <w:rsid w:val="001F5BEE"/>
    <w:rsid w:val="001F5F0C"/>
    <w:rsid w:val="002019E0"/>
    <w:rsid w:val="00202B7B"/>
    <w:rsid w:val="002040FA"/>
    <w:rsid w:val="00205945"/>
    <w:rsid w:val="00206AD7"/>
    <w:rsid w:val="00206BBB"/>
    <w:rsid w:val="00206BE2"/>
    <w:rsid w:val="00210BA8"/>
    <w:rsid w:val="0021245C"/>
    <w:rsid w:val="0021293C"/>
    <w:rsid w:val="00212F95"/>
    <w:rsid w:val="002154D8"/>
    <w:rsid w:val="0021553A"/>
    <w:rsid w:val="00216232"/>
    <w:rsid w:val="00216600"/>
    <w:rsid w:val="0021698C"/>
    <w:rsid w:val="00217569"/>
    <w:rsid w:val="00221BD1"/>
    <w:rsid w:val="00221F82"/>
    <w:rsid w:val="00222A99"/>
    <w:rsid w:val="00224599"/>
    <w:rsid w:val="002245DE"/>
    <w:rsid w:val="002247BE"/>
    <w:rsid w:val="00225902"/>
    <w:rsid w:val="0022730C"/>
    <w:rsid w:val="0023039D"/>
    <w:rsid w:val="0023207D"/>
    <w:rsid w:val="00232384"/>
    <w:rsid w:val="00233CFF"/>
    <w:rsid w:val="002369CF"/>
    <w:rsid w:val="00236A0D"/>
    <w:rsid w:val="00236B6B"/>
    <w:rsid w:val="00240A74"/>
    <w:rsid w:val="00241FE6"/>
    <w:rsid w:val="00243CA6"/>
    <w:rsid w:val="00244741"/>
    <w:rsid w:val="002451D2"/>
    <w:rsid w:val="00245F28"/>
    <w:rsid w:val="00250E1C"/>
    <w:rsid w:val="002511B0"/>
    <w:rsid w:val="00255B6B"/>
    <w:rsid w:val="00256B38"/>
    <w:rsid w:val="002579CA"/>
    <w:rsid w:val="0026112E"/>
    <w:rsid w:val="0026201C"/>
    <w:rsid w:val="002640C1"/>
    <w:rsid w:val="002670A3"/>
    <w:rsid w:val="002671ED"/>
    <w:rsid w:val="0027066D"/>
    <w:rsid w:val="00274B12"/>
    <w:rsid w:val="0027540B"/>
    <w:rsid w:val="00275E75"/>
    <w:rsid w:val="0027665A"/>
    <w:rsid w:val="00276800"/>
    <w:rsid w:val="0027712E"/>
    <w:rsid w:val="00277371"/>
    <w:rsid w:val="00277732"/>
    <w:rsid w:val="002801B1"/>
    <w:rsid w:val="00280F5B"/>
    <w:rsid w:val="002814C5"/>
    <w:rsid w:val="00282F9B"/>
    <w:rsid w:val="0028491D"/>
    <w:rsid w:val="00287541"/>
    <w:rsid w:val="00287C93"/>
    <w:rsid w:val="00290E9D"/>
    <w:rsid w:val="00291E32"/>
    <w:rsid w:val="0029204C"/>
    <w:rsid w:val="00292FBF"/>
    <w:rsid w:val="002932CF"/>
    <w:rsid w:val="0029370E"/>
    <w:rsid w:val="00294EC4"/>
    <w:rsid w:val="00295846"/>
    <w:rsid w:val="00295C01"/>
    <w:rsid w:val="0029724F"/>
    <w:rsid w:val="002A391F"/>
    <w:rsid w:val="002A4A03"/>
    <w:rsid w:val="002A5001"/>
    <w:rsid w:val="002A50E8"/>
    <w:rsid w:val="002A6D73"/>
    <w:rsid w:val="002B139E"/>
    <w:rsid w:val="002B1FCC"/>
    <w:rsid w:val="002B3E8A"/>
    <w:rsid w:val="002B4361"/>
    <w:rsid w:val="002B4A5E"/>
    <w:rsid w:val="002B4C94"/>
    <w:rsid w:val="002C1024"/>
    <w:rsid w:val="002C15D2"/>
    <w:rsid w:val="002C2AE0"/>
    <w:rsid w:val="002C431F"/>
    <w:rsid w:val="002C6F9E"/>
    <w:rsid w:val="002D2046"/>
    <w:rsid w:val="002D22F8"/>
    <w:rsid w:val="002D292B"/>
    <w:rsid w:val="002D635D"/>
    <w:rsid w:val="002D6E1A"/>
    <w:rsid w:val="002D710D"/>
    <w:rsid w:val="002D71AC"/>
    <w:rsid w:val="002D77A6"/>
    <w:rsid w:val="002E003D"/>
    <w:rsid w:val="002E1AE8"/>
    <w:rsid w:val="002E326C"/>
    <w:rsid w:val="002E3E81"/>
    <w:rsid w:val="002E5B44"/>
    <w:rsid w:val="002E6128"/>
    <w:rsid w:val="002E67E3"/>
    <w:rsid w:val="002E6C17"/>
    <w:rsid w:val="002E718F"/>
    <w:rsid w:val="002F0F54"/>
    <w:rsid w:val="002F12C3"/>
    <w:rsid w:val="002F2784"/>
    <w:rsid w:val="002F36FA"/>
    <w:rsid w:val="002F5AB4"/>
    <w:rsid w:val="002F61E1"/>
    <w:rsid w:val="002F7637"/>
    <w:rsid w:val="00301105"/>
    <w:rsid w:val="003019F1"/>
    <w:rsid w:val="00302AE9"/>
    <w:rsid w:val="00302C11"/>
    <w:rsid w:val="00303BA4"/>
    <w:rsid w:val="00305C5A"/>
    <w:rsid w:val="0030617E"/>
    <w:rsid w:val="00306E21"/>
    <w:rsid w:val="00310B1A"/>
    <w:rsid w:val="003112DB"/>
    <w:rsid w:val="00312903"/>
    <w:rsid w:val="00312EF0"/>
    <w:rsid w:val="00313D53"/>
    <w:rsid w:val="00314DB9"/>
    <w:rsid w:val="00317C22"/>
    <w:rsid w:val="00320568"/>
    <w:rsid w:val="003213B7"/>
    <w:rsid w:val="00321528"/>
    <w:rsid w:val="00321D82"/>
    <w:rsid w:val="00324300"/>
    <w:rsid w:val="00324A61"/>
    <w:rsid w:val="00325679"/>
    <w:rsid w:val="00326A54"/>
    <w:rsid w:val="00326E4C"/>
    <w:rsid w:val="00327D83"/>
    <w:rsid w:val="00327E03"/>
    <w:rsid w:val="00330765"/>
    <w:rsid w:val="003308BF"/>
    <w:rsid w:val="00330E13"/>
    <w:rsid w:val="00331475"/>
    <w:rsid w:val="003326C3"/>
    <w:rsid w:val="00332BBA"/>
    <w:rsid w:val="003336C3"/>
    <w:rsid w:val="00333E46"/>
    <w:rsid w:val="00336775"/>
    <w:rsid w:val="0034167F"/>
    <w:rsid w:val="00342F22"/>
    <w:rsid w:val="0034477A"/>
    <w:rsid w:val="003459D3"/>
    <w:rsid w:val="00352208"/>
    <w:rsid w:val="00352D4A"/>
    <w:rsid w:val="00353DFF"/>
    <w:rsid w:val="0035641A"/>
    <w:rsid w:val="0035729E"/>
    <w:rsid w:val="00360AF0"/>
    <w:rsid w:val="003613B1"/>
    <w:rsid w:val="00362581"/>
    <w:rsid w:val="0036488A"/>
    <w:rsid w:val="0036493B"/>
    <w:rsid w:val="00366818"/>
    <w:rsid w:val="00367C95"/>
    <w:rsid w:val="00367D2B"/>
    <w:rsid w:val="00371087"/>
    <w:rsid w:val="003747A4"/>
    <w:rsid w:val="0037569F"/>
    <w:rsid w:val="003757F8"/>
    <w:rsid w:val="003815C8"/>
    <w:rsid w:val="003824DB"/>
    <w:rsid w:val="003833D8"/>
    <w:rsid w:val="003857A8"/>
    <w:rsid w:val="0038790F"/>
    <w:rsid w:val="00387CE0"/>
    <w:rsid w:val="003937BB"/>
    <w:rsid w:val="00394178"/>
    <w:rsid w:val="00396200"/>
    <w:rsid w:val="00396651"/>
    <w:rsid w:val="00396E8E"/>
    <w:rsid w:val="003973DB"/>
    <w:rsid w:val="00397FE3"/>
    <w:rsid w:val="003A4FDC"/>
    <w:rsid w:val="003A65F5"/>
    <w:rsid w:val="003A67E4"/>
    <w:rsid w:val="003A725C"/>
    <w:rsid w:val="003B1114"/>
    <w:rsid w:val="003B1DF5"/>
    <w:rsid w:val="003B1EDB"/>
    <w:rsid w:val="003B2169"/>
    <w:rsid w:val="003B4C13"/>
    <w:rsid w:val="003B5C85"/>
    <w:rsid w:val="003B5D1A"/>
    <w:rsid w:val="003B7EB0"/>
    <w:rsid w:val="003C3C0D"/>
    <w:rsid w:val="003C41EE"/>
    <w:rsid w:val="003C4439"/>
    <w:rsid w:val="003C55D5"/>
    <w:rsid w:val="003C745B"/>
    <w:rsid w:val="003D0DC5"/>
    <w:rsid w:val="003D1445"/>
    <w:rsid w:val="003D15EE"/>
    <w:rsid w:val="003D18C4"/>
    <w:rsid w:val="003D4569"/>
    <w:rsid w:val="003D4993"/>
    <w:rsid w:val="003D786B"/>
    <w:rsid w:val="003E0BFE"/>
    <w:rsid w:val="003E0E39"/>
    <w:rsid w:val="003E3162"/>
    <w:rsid w:val="003E7C18"/>
    <w:rsid w:val="003F1748"/>
    <w:rsid w:val="003F2474"/>
    <w:rsid w:val="003F2734"/>
    <w:rsid w:val="003F2D4A"/>
    <w:rsid w:val="003F3445"/>
    <w:rsid w:val="003F569C"/>
    <w:rsid w:val="003F795E"/>
    <w:rsid w:val="003F7A07"/>
    <w:rsid w:val="00400742"/>
    <w:rsid w:val="004007C5"/>
    <w:rsid w:val="004013D3"/>
    <w:rsid w:val="00401867"/>
    <w:rsid w:val="00401B96"/>
    <w:rsid w:val="00401E43"/>
    <w:rsid w:val="004025FD"/>
    <w:rsid w:val="0040449D"/>
    <w:rsid w:val="004057F7"/>
    <w:rsid w:val="00405D84"/>
    <w:rsid w:val="00406410"/>
    <w:rsid w:val="0040726D"/>
    <w:rsid w:val="00410C82"/>
    <w:rsid w:val="00411838"/>
    <w:rsid w:val="00411FB2"/>
    <w:rsid w:val="004124F3"/>
    <w:rsid w:val="004135BA"/>
    <w:rsid w:val="00415309"/>
    <w:rsid w:val="0041584A"/>
    <w:rsid w:val="00417F4D"/>
    <w:rsid w:val="004206E6"/>
    <w:rsid w:val="00423540"/>
    <w:rsid w:val="004271E5"/>
    <w:rsid w:val="004272D1"/>
    <w:rsid w:val="0042753D"/>
    <w:rsid w:val="00427F94"/>
    <w:rsid w:val="0043028D"/>
    <w:rsid w:val="00430849"/>
    <w:rsid w:val="00431322"/>
    <w:rsid w:val="00431CFA"/>
    <w:rsid w:val="00432691"/>
    <w:rsid w:val="00432935"/>
    <w:rsid w:val="00432C1C"/>
    <w:rsid w:val="004335BA"/>
    <w:rsid w:val="00434143"/>
    <w:rsid w:val="004372BB"/>
    <w:rsid w:val="00441C5E"/>
    <w:rsid w:val="004441CE"/>
    <w:rsid w:val="0044435F"/>
    <w:rsid w:val="00452343"/>
    <w:rsid w:val="00454867"/>
    <w:rsid w:val="0045552D"/>
    <w:rsid w:val="00455815"/>
    <w:rsid w:val="00455C62"/>
    <w:rsid w:val="00460216"/>
    <w:rsid w:val="00460C1D"/>
    <w:rsid w:val="004618BC"/>
    <w:rsid w:val="00462D6F"/>
    <w:rsid w:val="00466109"/>
    <w:rsid w:val="00466FFF"/>
    <w:rsid w:val="004703F2"/>
    <w:rsid w:val="00470815"/>
    <w:rsid w:val="0047257B"/>
    <w:rsid w:val="00473B66"/>
    <w:rsid w:val="0047577A"/>
    <w:rsid w:val="00481524"/>
    <w:rsid w:val="00482563"/>
    <w:rsid w:val="004831A2"/>
    <w:rsid w:val="0048338F"/>
    <w:rsid w:val="00483394"/>
    <w:rsid w:val="004836E0"/>
    <w:rsid w:val="004850D4"/>
    <w:rsid w:val="004870EA"/>
    <w:rsid w:val="00487475"/>
    <w:rsid w:val="00493DD7"/>
    <w:rsid w:val="00494C61"/>
    <w:rsid w:val="0049511B"/>
    <w:rsid w:val="00495D18"/>
    <w:rsid w:val="004963BD"/>
    <w:rsid w:val="00496CCD"/>
    <w:rsid w:val="004A05D3"/>
    <w:rsid w:val="004A12F6"/>
    <w:rsid w:val="004A1408"/>
    <w:rsid w:val="004A2660"/>
    <w:rsid w:val="004A26D9"/>
    <w:rsid w:val="004A2D94"/>
    <w:rsid w:val="004A5C42"/>
    <w:rsid w:val="004A64F5"/>
    <w:rsid w:val="004A79EB"/>
    <w:rsid w:val="004A7C7D"/>
    <w:rsid w:val="004B0488"/>
    <w:rsid w:val="004B08C1"/>
    <w:rsid w:val="004B2989"/>
    <w:rsid w:val="004B3FDF"/>
    <w:rsid w:val="004B5078"/>
    <w:rsid w:val="004B5865"/>
    <w:rsid w:val="004B58B9"/>
    <w:rsid w:val="004B6E8A"/>
    <w:rsid w:val="004C20EC"/>
    <w:rsid w:val="004C23AB"/>
    <w:rsid w:val="004C3C09"/>
    <w:rsid w:val="004C3D53"/>
    <w:rsid w:val="004C48F7"/>
    <w:rsid w:val="004C514B"/>
    <w:rsid w:val="004C5587"/>
    <w:rsid w:val="004C7127"/>
    <w:rsid w:val="004D10B5"/>
    <w:rsid w:val="004D1115"/>
    <w:rsid w:val="004D28A4"/>
    <w:rsid w:val="004D2ACB"/>
    <w:rsid w:val="004D3BE9"/>
    <w:rsid w:val="004D5D62"/>
    <w:rsid w:val="004D7730"/>
    <w:rsid w:val="004E14C3"/>
    <w:rsid w:val="004E15CF"/>
    <w:rsid w:val="004E6258"/>
    <w:rsid w:val="004E6C32"/>
    <w:rsid w:val="004F24ED"/>
    <w:rsid w:val="004F68BA"/>
    <w:rsid w:val="004F68EE"/>
    <w:rsid w:val="004F71BB"/>
    <w:rsid w:val="00500B85"/>
    <w:rsid w:val="00501033"/>
    <w:rsid w:val="00501A3B"/>
    <w:rsid w:val="00502996"/>
    <w:rsid w:val="00504CBA"/>
    <w:rsid w:val="00505C7D"/>
    <w:rsid w:val="00507BDC"/>
    <w:rsid w:val="00511273"/>
    <w:rsid w:val="00511280"/>
    <w:rsid w:val="005131DE"/>
    <w:rsid w:val="00513821"/>
    <w:rsid w:val="00513B6C"/>
    <w:rsid w:val="00514C6A"/>
    <w:rsid w:val="00516FC3"/>
    <w:rsid w:val="00520249"/>
    <w:rsid w:val="0052135E"/>
    <w:rsid w:val="0052307E"/>
    <w:rsid w:val="00523584"/>
    <w:rsid w:val="00524230"/>
    <w:rsid w:val="00524A00"/>
    <w:rsid w:val="005276A5"/>
    <w:rsid w:val="00527960"/>
    <w:rsid w:val="00530F97"/>
    <w:rsid w:val="00531386"/>
    <w:rsid w:val="00535C97"/>
    <w:rsid w:val="00535CBC"/>
    <w:rsid w:val="00535E9E"/>
    <w:rsid w:val="00536C16"/>
    <w:rsid w:val="00537385"/>
    <w:rsid w:val="00541639"/>
    <w:rsid w:val="00541690"/>
    <w:rsid w:val="00541984"/>
    <w:rsid w:val="00543DE0"/>
    <w:rsid w:val="005447C6"/>
    <w:rsid w:val="00544F6C"/>
    <w:rsid w:val="00546323"/>
    <w:rsid w:val="00546591"/>
    <w:rsid w:val="00546BE5"/>
    <w:rsid w:val="005472E5"/>
    <w:rsid w:val="00553738"/>
    <w:rsid w:val="00553E28"/>
    <w:rsid w:val="00554419"/>
    <w:rsid w:val="00554DED"/>
    <w:rsid w:val="00554E5B"/>
    <w:rsid w:val="00555113"/>
    <w:rsid w:val="005553AD"/>
    <w:rsid w:val="00555A1C"/>
    <w:rsid w:val="00557641"/>
    <w:rsid w:val="00557867"/>
    <w:rsid w:val="00560749"/>
    <w:rsid w:val="00562C82"/>
    <w:rsid w:val="00562DA2"/>
    <w:rsid w:val="0056488F"/>
    <w:rsid w:val="005658E0"/>
    <w:rsid w:val="0057294C"/>
    <w:rsid w:val="00574D7B"/>
    <w:rsid w:val="005759B7"/>
    <w:rsid w:val="00576D4E"/>
    <w:rsid w:val="005772DD"/>
    <w:rsid w:val="005772E6"/>
    <w:rsid w:val="0057738B"/>
    <w:rsid w:val="005773BE"/>
    <w:rsid w:val="00580ECA"/>
    <w:rsid w:val="005812A0"/>
    <w:rsid w:val="005841E5"/>
    <w:rsid w:val="005869AE"/>
    <w:rsid w:val="00587CB9"/>
    <w:rsid w:val="005904FF"/>
    <w:rsid w:val="00594F01"/>
    <w:rsid w:val="005A200E"/>
    <w:rsid w:val="005A2247"/>
    <w:rsid w:val="005A3C78"/>
    <w:rsid w:val="005A4485"/>
    <w:rsid w:val="005A4B19"/>
    <w:rsid w:val="005A4DBD"/>
    <w:rsid w:val="005A503F"/>
    <w:rsid w:val="005A553B"/>
    <w:rsid w:val="005A5CD1"/>
    <w:rsid w:val="005A6799"/>
    <w:rsid w:val="005B1309"/>
    <w:rsid w:val="005B145F"/>
    <w:rsid w:val="005B1BD2"/>
    <w:rsid w:val="005B2606"/>
    <w:rsid w:val="005B2A28"/>
    <w:rsid w:val="005B47C5"/>
    <w:rsid w:val="005B504E"/>
    <w:rsid w:val="005B5581"/>
    <w:rsid w:val="005B5D5A"/>
    <w:rsid w:val="005C0724"/>
    <w:rsid w:val="005C08DB"/>
    <w:rsid w:val="005C1710"/>
    <w:rsid w:val="005C2256"/>
    <w:rsid w:val="005C54BB"/>
    <w:rsid w:val="005C5A3D"/>
    <w:rsid w:val="005C76ED"/>
    <w:rsid w:val="005D00E9"/>
    <w:rsid w:val="005D0CEB"/>
    <w:rsid w:val="005D1572"/>
    <w:rsid w:val="005D19AA"/>
    <w:rsid w:val="005D1EBE"/>
    <w:rsid w:val="005D55FE"/>
    <w:rsid w:val="005D59D5"/>
    <w:rsid w:val="005D5D5D"/>
    <w:rsid w:val="005D6282"/>
    <w:rsid w:val="005D697B"/>
    <w:rsid w:val="005D6B4D"/>
    <w:rsid w:val="005D7E1B"/>
    <w:rsid w:val="005E23EA"/>
    <w:rsid w:val="005E28BF"/>
    <w:rsid w:val="005E33E1"/>
    <w:rsid w:val="005E4CA7"/>
    <w:rsid w:val="005E538A"/>
    <w:rsid w:val="005E6247"/>
    <w:rsid w:val="005E75CD"/>
    <w:rsid w:val="005E77DD"/>
    <w:rsid w:val="005E7EC8"/>
    <w:rsid w:val="005F0480"/>
    <w:rsid w:val="005F13D0"/>
    <w:rsid w:val="005F14E7"/>
    <w:rsid w:val="005F1912"/>
    <w:rsid w:val="005F1A36"/>
    <w:rsid w:val="005F1AA4"/>
    <w:rsid w:val="005F1DB7"/>
    <w:rsid w:val="005F286C"/>
    <w:rsid w:val="005F2872"/>
    <w:rsid w:val="005F4C40"/>
    <w:rsid w:val="005F5019"/>
    <w:rsid w:val="005F5050"/>
    <w:rsid w:val="005F5548"/>
    <w:rsid w:val="005F76EC"/>
    <w:rsid w:val="0060050D"/>
    <w:rsid w:val="00600933"/>
    <w:rsid w:val="00602D08"/>
    <w:rsid w:val="00603249"/>
    <w:rsid w:val="006051B5"/>
    <w:rsid w:val="00606CFA"/>
    <w:rsid w:val="00607DDF"/>
    <w:rsid w:val="006103F0"/>
    <w:rsid w:val="006113BE"/>
    <w:rsid w:val="00612092"/>
    <w:rsid w:val="00612DA8"/>
    <w:rsid w:val="0061384A"/>
    <w:rsid w:val="00613948"/>
    <w:rsid w:val="0061400C"/>
    <w:rsid w:val="00614987"/>
    <w:rsid w:val="006152F2"/>
    <w:rsid w:val="00615899"/>
    <w:rsid w:val="00615D98"/>
    <w:rsid w:val="00615E9C"/>
    <w:rsid w:val="00616309"/>
    <w:rsid w:val="0061673F"/>
    <w:rsid w:val="00616E36"/>
    <w:rsid w:val="00617473"/>
    <w:rsid w:val="006177CB"/>
    <w:rsid w:val="006204A4"/>
    <w:rsid w:val="006222CF"/>
    <w:rsid w:val="00623472"/>
    <w:rsid w:val="006258BB"/>
    <w:rsid w:val="006275BF"/>
    <w:rsid w:val="00632D8F"/>
    <w:rsid w:val="00635178"/>
    <w:rsid w:val="006368D5"/>
    <w:rsid w:val="00636F1A"/>
    <w:rsid w:val="00641B56"/>
    <w:rsid w:val="00645284"/>
    <w:rsid w:val="00646250"/>
    <w:rsid w:val="0064652D"/>
    <w:rsid w:val="006474BA"/>
    <w:rsid w:val="0064770C"/>
    <w:rsid w:val="00650635"/>
    <w:rsid w:val="006510A8"/>
    <w:rsid w:val="00652FDF"/>
    <w:rsid w:val="00654025"/>
    <w:rsid w:val="00655806"/>
    <w:rsid w:val="006558AB"/>
    <w:rsid w:val="00660EED"/>
    <w:rsid w:val="00664D51"/>
    <w:rsid w:val="00664D73"/>
    <w:rsid w:val="006672B4"/>
    <w:rsid w:val="00670B3D"/>
    <w:rsid w:val="00670C45"/>
    <w:rsid w:val="00671CF0"/>
    <w:rsid w:val="00672170"/>
    <w:rsid w:val="00672624"/>
    <w:rsid w:val="0067262C"/>
    <w:rsid w:val="0067448D"/>
    <w:rsid w:val="006753CB"/>
    <w:rsid w:val="00676983"/>
    <w:rsid w:val="00681595"/>
    <w:rsid w:val="0068238F"/>
    <w:rsid w:val="00684F2C"/>
    <w:rsid w:val="00685403"/>
    <w:rsid w:val="0068585A"/>
    <w:rsid w:val="0069100B"/>
    <w:rsid w:val="00692C8E"/>
    <w:rsid w:val="00693C94"/>
    <w:rsid w:val="00694DE4"/>
    <w:rsid w:val="00695174"/>
    <w:rsid w:val="006951D9"/>
    <w:rsid w:val="00695DDF"/>
    <w:rsid w:val="00696F24"/>
    <w:rsid w:val="0069728E"/>
    <w:rsid w:val="006A1647"/>
    <w:rsid w:val="006A2CFA"/>
    <w:rsid w:val="006A4010"/>
    <w:rsid w:val="006A4F2E"/>
    <w:rsid w:val="006A54D6"/>
    <w:rsid w:val="006A686A"/>
    <w:rsid w:val="006B0D98"/>
    <w:rsid w:val="006B0DEA"/>
    <w:rsid w:val="006B1545"/>
    <w:rsid w:val="006B3052"/>
    <w:rsid w:val="006B3DF2"/>
    <w:rsid w:val="006B3E65"/>
    <w:rsid w:val="006B5B59"/>
    <w:rsid w:val="006B645A"/>
    <w:rsid w:val="006C10C2"/>
    <w:rsid w:val="006C1A15"/>
    <w:rsid w:val="006C1C70"/>
    <w:rsid w:val="006C3224"/>
    <w:rsid w:val="006C36F1"/>
    <w:rsid w:val="006C681C"/>
    <w:rsid w:val="006C71BF"/>
    <w:rsid w:val="006D01F0"/>
    <w:rsid w:val="006D02F3"/>
    <w:rsid w:val="006D1E70"/>
    <w:rsid w:val="006D7FA9"/>
    <w:rsid w:val="006E08E2"/>
    <w:rsid w:val="006E0ADA"/>
    <w:rsid w:val="006E1173"/>
    <w:rsid w:val="006E4EFD"/>
    <w:rsid w:val="006E590D"/>
    <w:rsid w:val="006E61C4"/>
    <w:rsid w:val="006E6388"/>
    <w:rsid w:val="006E67ED"/>
    <w:rsid w:val="006F1CDD"/>
    <w:rsid w:val="006F2571"/>
    <w:rsid w:val="006F472E"/>
    <w:rsid w:val="006F6E68"/>
    <w:rsid w:val="006F7E37"/>
    <w:rsid w:val="00700670"/>
    <w:rsid w:val="007013E1"/>
    <w:rsid w:val="00703B89"/>
    <w:rsid w:val="0070506E"/>
    <w:rsid w:val="00706799"/>
    <w:rsid w:val="00712387"/>
    <w:rsid w:val="00713714"/>
    <w:rsid w:val="007147F3"/>
    <w:rsid w:val="00714CFA"/>
    <w:rsid w:val="007150E5"/>
    <w:rsid w:val="00715454"/>
    <w:rsid w:val="0071587F"/>
    <w:rsid w:val="007163EF"/>
    <w:rsid w:val="00721C53"/>
    <w:rsid w:val="00721F05"/>
    <w:rsid w:val="00721F89"/>
    <w:rsid w:val="00722B7D"/>
    <w:rsid w:val="00723276"/>
    <w:rsid w:val="0072391F"/>
    <w:rsid w:val="00723DA2"/>
    <w:rsid w:val="00724696"/>
    <w:rsid w:val="00725933"/>
    <w:rsid w:val="007269A0"/>
    <w:rsid w:val="007273AB"/>
    <w:rsid w:val="007279D9"/>
    <w:rsid w:val="0073075D"/>
    <w:rsid w:val="007308A2"/>
    <w:rsid w:val="00734268"/>
    <w:rsid w:val="007358CD"/>
    <w:rsid w:val="0073735F"/>
    <w:rsid w:val="0073752E"/>
    <w:rsid w:val="0074051B"/>
    <w:rsid w:val="00740AF1"/>
    <w:rsid w:val="00740DB0"/>
    <w:rsid w:val="0074174B"/>
    <w:rsid w:val="00741FFE"/>
    <w:rsid w:val="00743D9D"/>
    <w:rsid w:val="00745A88"/>
    <w:rsid w:val="00747720"/>
    <w:rsid w:val="00752047"/>
    <w:rsid w:val="00755EDC"/>
    <w:rsid w:val="0075671F"/>
    <w:rsid w:val="0075700E"/>
    <w:rsid w:val="00764D84"/>
    <w:rsid w:val="007659A7"/>
    <w:rsid w:val="00766618"/>
    <w:rsid w:val="00766DAE"/>
    <w:rsid w:val="00767C3E"/>
    <w:rsid w:val="00770F21"/>
    <w:rsid w:val="00771943"/>
    <w:rsid w:val="007725EC"/>
    <w:rsid w:val="007734DE"/>
    <w:rsid w:val="0077386A"/>
    <w:rsid w:val="007740C2"/>
    <w:rsid w:val="00774FE3"/>
    <w:rsid w:val="0077551A"/>
    <w:rsid w:val="007756E1"/>
    <w:rsid w:val="00776560"/>
    <w:rsid w:val="00777750"/>
    <w:rsid w:val="00782765"/>
    <w:rsid w:val="007838DE"/>
    <w:rsid w:val="00783C85"/>
    <w:rsid w:val="00783EA6"/>
    <w:rsid w:val="00784753"/>
    <w:rsid w:val="007850AF"/>
    <w:rsid w:val="0078604C"/>
    <w:rsid w:val="007864BF"/>
    <w:rsid w:val="0078651D"/>
    <w:rsid w:val="00786FB7"/>
    <w:rsid w:val="0078761F"/>
    <w:rsid w:val="00790A82"/>
    <w:rsid w:val="00792B89"/>
    <w:rsid w:val="007934D1"/>
    <w:rsid w:val="007951E2"/>
    <w:rsid w:val="00797243"/>
    <w:rsid w:val="007976B4"/>
    <w:rsid w:val="007A16CC"/>
    <w:rsid w:val="007A2114"/>
    <w:rsid w:val="007A265D"/>
    <w:rsid w:val="007A2B93"/>
    <w:rsid w:val="007A348D"/>
    <w:rsid w:val="007A38A6"/>
    <w:rsid w:val="007B0E7A"/>
    <w:rsid w:val="007B1750"/>
    <w:rsid w:val="007B192A"/>
    <w:rsid w:val="007B22B3"/>
    <w:rsid w:val="007B39F6"/>
    <w:rsid w:val="007B3B52"/>
    <w:rsid w:val="007B53CF"/>
    <w:rsid w:val="007B5F41"/>
    <w:rsid w:val="007B6C1A"/>
    <w:rsid w:val="007B7B9E"/>
    <w:rsid w:val="007C004E"/>
    <w:rsid w:val="007C0FBB"/>
    <w:rsid w:val="007C1B08"/>
    <w:rsid w:val="007C288B"/>
    <w:rsid w:val="007C510D"/>
    <w:rsid w:val="007C5D48"/>
    <w:rsid w:val="007C6240"/>
    <w:rsid w:val="007C663D"/>
    <w:rsid w:val="007C713E"/>
    <w:rsid w:val="007C73BA"/>
    <w:rsid w:val="007D2591"/>
    <w:rsid w:val="007D3428"/>
    <w:rsid w:val="007D5070"/>
    <w:rsid w:val="007E006A"/>
    <w:rsid w:val="007E1035"/>
    <w:rsid w:val="007E10DA"/>
    <w:rsid w:val="007E168D"/>
    <w:rsid w:val="007E24B8"/>
    <w:rsid w:val="007E2DD5"/>
    <w:rsid w:val="007E2F97"/>
    <w:rsid w:val="007E6A38"/>
    <w:rsid w:val="007E77B7"/>
    <w:rsid w:val="007F25CF"/>
    <w:rsid w:val="007F27A7"/>
    <w:rsid w:val="007F2A25"/>
    <w:rsid w:val="007F5521"/>
    <w:rsid w:val="0080143D"/>
    <w:rsid w:val="0080265C"/>
    <w:rsid w:val="008029F0"/>
    <w:rsid w:val="00802D6F"/>
    <w:rsid w:val="00803F58"/>
    <w:rsid w:val="00804272"/>
    <w:rsid w:val="0080467E"/>
    <w:rsid w:val="0080470F"/>
    <w:rsid w:val="00805150"/>
    <w:rsid w:val="00807A20"/>
    <w:rsid w:val="00807A36"/>
    <w:rsid w:val="00810143"/>
    <w:rsid w:val="0081049A"/>
    <w:rsid w:val="008110E7"/>
    <w:rsid w:val="00811F67"/>
    <w:rsid w:val="0081427D"/>
    <w:rsid w:val="008168CF"/>
    <w:rsid w:val="00816C17"/>
    <w:rsid w:val="00817040"/>
    <w:rsid w:val="00817124"/>
    <w:rsid w:val="00817B79"/>
    <w:rsid w:val="00820AA2"/>
    <w:rsid w:val="00825600"/>
    <w:rsid w:val="008268C2"/>
    <w:rsid w:val="0083450A"/>
    <w:rsid w:val="0083451B"/>
    <w:rsid w:val="008367C0"/>
    <w:rsid w:val="008372E6"/>
    <w:rsid w:val="00841FED"/>
    <w:rsid w:val="00842AA5"/>
    <w:rsid w:val="00842B79"/>
    <w:rsid w:val="00842FA6"/>
    <w:rsid w:val="00843AC6"/>
    <w:rsid w:val="00844658"/>
    <w:rsid w:val="0084496F"/>
    <w:rsid w:val="00845226"/>
    <w:rsid w:val="00846FFB"/>
    <w:rsid w:val="00850197"/>
    <w:rsid w:val="00850A26"/>
    <w:rsid w:val="00850A99"/>
    <w:rsid w:val="008526D2"/>
    <w:rsid w:val="00853222"/>
    <w:rsid w:val="00853F8A"/>
    <w:rsid w:val="00854D67"/>
    <w:rsid w:val="00855D21"/>
    <w:rsid w:val="00855F7A"/>
    <w:rsid w:val="00857419"/>
    <w:rsid w:val="00857990"/>
    <w:rsid w:val="0086201E"/>
    <w:rsid w:val="008621E0"/>
    <w:rsid w:val="00862278"/>
    <w:rsid w:val="00862E63"/>
    <w:rsid w:val="008636F1"/>
    <w:rsid w:val="0086581D"/>
    <w:rsid w:val="0086781C"/>
    <w:rsid w:val="008768BC"/>
    <w:rsid w:val="0088229C"/>
    <w:rsid w:val="00882CBC"/>
    <w:rsid w:val="008843E4"/>
    <w:rsid w:val="00884CF1"/>
    <w:rsid w:val="008908D1"/>
    <w:rsid w:val="00892314"/>
    <w:rsid w:val="008941E1"/>
    <w:rsid w:val="00894C58"/>
    <w:rsid w:val="008956A7"/>
    <w:rsid w:val="0089584E"/>
    <w:rsid w:val="00895BDE"/>
    <w:rsid w:val="008A00EC"/>
    <w:rsid w:val="008A08E5"/>
    <w:rsid w:val="008A0DDE"/>
    <w:rsid w:val="008A159E"/>
    <w:rsid w:val="008A218B"/>
    <w:rsid w:val="008A2341"/>
    <w:rsid w:val="008A2704"/>
    <w:rsid w:val="008A37DD"/>
    <w:rsid w:val="008A393E"/>
    <w:rsid w:val="008A5009"/>
    <w:rsid w:val="008B05E7"/>
    <w:rsid w:val="008B079F"/>
    <w:rsid w:val="008B16A5"/>
    <w:rsid w:val="008B33F5"/>
    <w:rsid w:val="008B3A70"/>
    <w:rsid w:val="008B440A"/>
    <w:rsid w:val="008B5626"/>
    <w:rsid w:val="008B5A82"/>
    <w:rsid w:val="008B78E6"/>
    <w:rsid w:val="008B7FC2"/>
    <w:rsid w:val="008C07A1"/>
    <w:rsid w:val="008C1DA0"/>
    <w:rsid w:val="008C36C8"/>
    <w:rsid w:val="008C4501"/>
    <w:rsid w:val="008C4F25"/>
    <w:rsid w:val="008C62B2"/>
    <w:rsid w:val="008C7C32"/>
    <w:rsid w:val="008D05C4"/>
    <w:rsid w:val="008D0636"/>
    <w:rsid w:val="008D17E9"/>
    <w:rsid w:val="008D1BDD"/>
    <w:rsid w:val="008D6F86"/>
    <w:rsid w:val="008D7643"/>
    <w:rsid w:val="008E1639"/>
    <w:rsid w:val="008E4178"/>
    <w:rsid w:val="008E4EA4"/>
    <w:rsid w:val="008E502C"/>
    <w:rsid w:val="008E5801"/>
    <w:rsid w:val="008E664C"/>
    <w:rsid w:val="008E6973"/>
    <w:rsid w:val="008F0562"/>
    <w:rsid w:val="008F05BE"/>
    <w:rsid w:val="008F17E2"/>
    <w:rsid w:val="008F1A6A"/>
    <w:rsid w:val="008F3EA6"/>
    <w:rsid w:val="008F4D84"/>
    <w:rsid w:val="008F5F8C"/>
    <w:rsid w:val="008F7D7B"/>
    <w:rsid w:val="00901A6E"/>
    <w:rsid w:val="00902620"/>
    <w:rsid w:val="00902E94"/>
    <w:rsid w:val="009039A7"/>
    <w:rsid w:val="00903C10"/>
    <w:rsid w:val="009046D4"/>
    <w:rsid w:val="0090544A"/>
    <w:rsid w:val="009060F5"/>
    <w:rsid w:val="00907033"/>
    <w:rsid w:val="009126AD"/>
    <w:rsid w:val="009129C9"/>
    <w:rsid w:val="009139C8"/>
    <w:rsid w:val="00913B53"/>
    <w:rsid w:val="00916422"/>
    <w:rsid w:val="0091697A"/>
    <w:rsid w:val="00916A7B"/>
    <w:rsid w:val="00921B01"/>
    <w:rsid w:val="00921DAC"/>
    <w:rsid w:val="009220E1"/>
    <w:rsid w:val="009236EF"/>
    <w:rsid w:val="009260ED"/>
    <w:rsid w:val="009262BC"/>
    <w:rsid w:val="0092709E"/>
    <w:rsid w:val="00930B3C"/>
    <w:rsid w:val="00931819"/>
    <w:rsid w:val="0093206D"/>
    <w:rsid w:val="009339E9"/>
    <w:rsid w:val="009341C6"/>
    <w:rsid w:val="00934A36"/>
    <w:rsid w:val="009409FE"/>
    <w:rsid w:val="00943730"/>
    <w:rsid w:val="00943A49"/>
    <w:rsid w:val="00944F00"/>
    <w:rsid w:val="00945F60"/>
    <w:rsid w:val="00946761"/>
    <w:rsid w:val="00947038"/>
    <w:rsid w:val="00947838"/>
    <w:rsid w:val="00947D2E"/>
    <w:rsid w:val="0095078C"/>
    <w:rsid w:val="00950CB4"/>
    <w:rsid w:val="00952768"/>
    <w:rsid w:val="00952A4C"/>
    <w:rsid w:val="00952AD4"/>
    <w:rsid w:val="009542A0"/>
    <w:rsid w:val="00955E94"/>
    <w:rsid w:val="00956A4C"/>
    <w:rsid w:val="00957801"/>
    <w:rsid w:val="00957E42"/>
    <w:rsid w:val="009602D2"/>
    <w:rsid w:val="00960AFC"/>
    <w:rsid w:val="00961235"/>
    <w:rsid w:val="00962B19"/>
    <w:rsid w:val="00963100"/>
    <w:rsid w:val="00965970"/>
    <w:rsid w:val="00967281"/>
    <w:rsid w:val="00967F0D"/>
    <w:rsid w:val="0097051C"/>
    <w:rsid w:val="00970CAD"/>
    <w:rsid w:val="00971A64"/>
    <w:rsid w:val="00972803"/>
    <w:rsid w:val="00972CB2"/>
    <w:rsid w:val="00973634"/>
    <w:rsid w:val="00974376"/>
    <w:rsid w:val="009754F0"/>
    <w:rsid w:val="00977161"/>
    <w:rsid w:val="00977922"/>
    <w:rsid w:val="00977E73"/>
    <w:rsid w:val="00977F65"/>
    <w:rsid w:val="00980A68"/>
    <w:rsid w:val="00981E3E"/>
    <w:rsid w:val="00983238"/>
    <w:rsid w:val="00984CC8"/>
    <w:rsid w:val="00985AB6"/>
    <w:rsid w:val="009865E2"/>
    <w:rsid w:val="0098679C"/>
    <w:rsid w:val="00990057"/>
    <w:rsid w:val="00992380"/>
    <w:rsid w:val="009930E3"/>
    <w:rsid w:val="00993984"/>
    <w:rsid w:val="00995215"/>
    <w:rsid w:val="00996128"/>
    <w:rsid w:val="00997EC5"/>
    <w:rsid w:val="009A1019"/>
    <w:rsid w:val="009A1410"/>
    <w:rsid w:val="009A1679"/>
    <w:rsid w:val="009A248D"/>
    <w:rsid w:val="009A27A8"/>
    <w:rsid w:val="009A3263"/>
    <w:rsid w:val="009A5A03"/>
    <w:rsid w:val="009B0041"/>
    <w:rsid w:val="009B0068"/>
    <w:rsid w:val="009B1936"/>
    <w:rsid w:val="009B25E9"/>
    <w:rsid w:val="009B31BC"/>
    <w:rsid w:val="009B3494"/>
    <w:rsid w:val="009B3D41"/>
    <w:rsid w:val="009B4248"/>
    <w:rsid w:val="009B5823"/>
    <w:rsid w:val="009B6A20"/>
    <w:rsid w:val="009B7C84"/>
    <w:rsid w:val="009C0338"/>
    <w:rsid w:val="009C08DB"/>
    <w:rsid w:val="009C3F0B"/>
    <w:rsid w:val="009C4DBE"/>
    <w:rsid w:val="009C75B4"/>
    <w:rsid w:val="009C7BD5"/>
    <w:rsid w:val="009D131D"/>
    <w:rsid w:val="009D21B0"/>
    <w:rsid w:val="009D24F7"/>
    <w:rsid w:val="009D2CB0"/>
    <w:rsid w:val="009D2F5C"/>
    <w:rsid w:val="009D3751"/>
    <w:rsid w:val="009D38A6"/>
    <w:rsid w:val="009E0327"/>
    <w:rsid w:val="009E064D"/>
    <w:rsid w:val="009E0712"/>
    <w:rsid w:val="009E0D70"/>
    <w:rsid w:val="009E110F"/>
    <w:rsid w:val="009E21A5"/>
    <w:rsid w:val="009E27AF"/>
    <w:rsid w:val="009E5FD2"/>
    <w:rsid w:val="009E6E31"/>
    <w:rsid w:val="009E7CBE"/>
    <w:rsid w:val="009F1893"/>
    <w:rsid w:val="009F35CA"/>
    <w:rsid w:val="009F49C1"/>
    <w:rsid w:val="009F4B4B"/>
    <w:rsid w:val="009F5942"/>
    <w:rsid w:val="009F6844"/>
    <w:rsid w:val="009F70F9"/>
    <w:rsid w:val="009F7916"/>
    <w:rsid w:val="00A03E43"/>
    <w:rsid w:val="00A04931"/>
    <w:rsid w:val="00A060DF"/>
    <w:rsid w:val="00A0689D"/>
    <w:rsid w:val="00A06CEB"/>
    <w:rsid w:val="00A07EB4"/>
    <w:rsid w:val="00A155BA"/>
    <w:rsid w:val="00A16C06"/>
    <w:rsid w:val="00A17335"/>
    <w:rsid w:val="00A219D3"/>
    <w:rsid w:val="00A21B4B"/>
    <w:rsid w:val="00A22251"/>
    <w:rsid w:val="00A22A78"/>
    <w:rsid w:val="00A23F56"/>
    <w:rsid w:val="00A24957"/>
    <w:rsid w:val="00A24F24"/>
    <w:rsid w:val="00A26761"/>
    <w:rsid w:val="00A27558"/>
    <w:rsid w:val="00A3282D"/>
    <w:rsid w:val="00A32C45"/>
    <w:rsid w:val="00A351A6"/>
    <w:rsid w:val="00A37896"/>
    <w:rsid w:val="00A37B4F"/>
    <w:rsid w:val="00A37D91"/>
    <w:rsid w:val="00A37E1F"/>
    <w:rsid w:val="00A40934"/>
    <w:rsid w:val="00A409C5"/>
    <w:rsid w:val="00A4295E"/>
    <w:rsid w:val="00A52FF2"/>
    <w:rsid w:val="00A538F3"/>
    <w:rsid w:val="00A550BA"/>
    <w:rsid w:val="00A554C2"/>
    <w:rsid w:val="00A55845"/>
    <w:rsid w:val="00A600FC"/>
    <w:rsid w:val="00A60F32"/>
    <w:rsid w:val="00A613AC"/>
    <w:rsid w:val="00A628F6"/>
    <w:rsid w:val="00A62DCB"/>
    <w:rsid w:val="00A63464"/>
    <w:rsid w:val="00A63801"/>
    <w:rsid w:val="00A6641D"/>
    <w:rsid w:val="00A67F63"/>
    <w:rsid w:val="00A719C0"/>
    <w:rsid w:val="00A72499"/>
    <w:rsid w:val="00A72864"/>
    <w:rsid w:val="00A72993"/>
    <w:rsid w:val="00A74EBB"/>
    <w:rsid w:val="00A75FCA"/>
    <w:rsid w:val="00A76095"/>
    <w:rsid w:val="00A76F84"/>
    <w:rsid w:val="00A80D0C"/>
    <w:rsid w:val="00A817E3"/>
    <w:rsid w:val="00A82303"/>
    <w:rsid w:val="00A84310"/>
    <w:rsid w:val="00A868D6"/>
    <w:rsid w:val="00A8728D"/>
    <w:rsid w:val="00A91EDE"/>
    <w:rsid w:val="00A93584"/>
    <w:rsid w:val="00A93967"/>
    <w:rsid w:val="00A93A5D"/>
    <w:rsid w:val="00A945D2"/>
    <w:rsid w:val="00A968AB"/>
    <w:rsid w:val="00AA0E50"/>
    <w:rsid w:val="00AA2858"/>
    <w:rsid w:val="00AA2A88"/>
    <w:rsid w:val="00AA3077"/>
    <w:rsid w:val="00AA3D4C"/>
    <w:rsid w:val="00AA73A9"/>
    <w:rsid w:val="00AB08B0"/>
    <w:rsid w:val="00AB0E5C"/>
    <w:rsid w:val="00AB0EED"/>
    <w:rsid w:val="00AB143E"/>
    <w:rsid w:val="00AB2629"/>
    <w:rsid w:val="00AB2EC5"/>
    <w:rsid w:val="00AB330C"/>
    <w:rsid w:val="00AB3538"/>
    <w:rsid w:val="00AB3932"/>
    <w:rsid w:val="00AB7F7E"/>
    <w:rsid w:val="00AC0CCD"/>
    <w:rsid w:val="00AC1839"/>
    <w:rsid w:val="00AC1D05"/>
    <w:rsid w:val="00AC2E37"/>
    <w:rsid w:val="00AC3AA7"/>
    <w:rsid w:val="00AC45CA"/>
    <w:rsid w:val="00AC658D"/>
    <w:rsid w:val="00AC7B25"/>
    <w:rsid w:val="00AD09FA"/>
    <w:rsid w:val="00AD21F0"/>
    <w:rsid w:val="00AD47C5"/>
    <w:rsid w:val="00AD59F2"/>
    <w:rsid w:val="00AD5E1A"/>
    <w:rsid w:val="00AD7558"/>
    <w:rsid w:val="00AE1064"/>
    <w:rsid w:val="00AE13C1"/>
    <w:rsid w:val="00AE1558"/>
    <w:rsid w:val="00AE223E"/>
    <w:rsid w:val="00AE22F4"/>
    <w:rsid w:val="00AE2B37"/>
    <w:rsid w:val="00AE3877"/>
    <w:rsid w:val="00AE424C"/>
    <w:rsid w:val="00AE5989"/>
    <w:rsid w:val="00AE6D6D"/>
    <w:rsid w:val="00AE72D0"/>
    <w:rsid w:val="00AF1F99"/>
    <w:rsid w:val="00AF2116"/>
    <w:rsid w:val="00AF3345"/>
    <w:rsid w:val="00AF45BC"/>
    <w:rsid w:val="00AF5611"/>
    <w:rsid w:val="00AF5C0B"/>
    <w:rsid w:val="00AF7052"/>
    <w:rsid w:val="00AF74D9"/>
    <w:rsid w:val="00B008EA"/>
    <w:rsid w:val="00B02BCA"/>
    <w:rsid w:val="00B031EE"/>
    <w:rsid w:val="00B03330"/>
    <w:rsid w:val="00B03D6A"/>
    <w:rsid w:val="00B04314"/>
    <w:rsid w:val="00B05F47"/>
    <w:rsid w:val="00B060E3"/>
    <w:rsid w:val="00B10FC7"/>
    <w:rsid w:val="00B1109D"/>
    <w:rsid w:val="00B11F65"/>
    <w:rsid w:val="00B12F10"/>
    <w:rsid w:val="00B14426"/>
    <w:rsid w:val="00B14A43"/>
    <w:rsid w:val="00B14F9B"/>
    <w:rsid w:val="00B15972"/>
    <w:rsid w:val="00B160BC"/>
    <w:rsid w:val="00B161F7"/>
    <w:rsid w:val="00B17424"/>
    <w:rsid w:val="00B207E2"/>
    <w:rsid w:val="00B231E6"/>
    <w:rsid w:val="00B25D49"/>
    <w:rsid w:val="00B26E63"/>
    <w:rsid w:val="00B3008D"/>
    <w:rsid w:val="00B313AD"/>
    <w:rsid w:val="00B313FF"/>
    <w:rsid w:val="00B33057"/>
    <w:rsid w:val="00B3368B"/>
    <w:rsid w:val="00B33DD8"/>
    <w:rsid w:val="00B33F94"/>
    <w:rsid w:val="00B33FE7"/>
    <w:rsid w:val="00B346D3"/>
    <w:rsid w:val="00B3636B"/>
    <w:rsid w:val="00B36B21"/>
    <w:rsid w:val="00B37F8F"/>
    <w:rsid w:val="00B416AC"/>
    <w:rsid w:val="00B43909"/>
    <w:rsid w:val="00B4419D"/>
    <w:rsid w:val="00B45414"/>
    <w:rsid w:val="00B467AB"/>
    <w:rsid w:val="00B46927"/>
    <w:rsid w:val="00B47040"/>
    <w:rsid w:val="00B5019D"/>
    <w:rsid w:val="00B50503"/>
    <w:rsid w:val="00B52267"/>
    <w:rsid w:val="00B53677"/>
    <w:rsid w:val="00B554FA"/>
    <w:rsid w:val="00B62DCD"/>
    <w:rsid w:val="00B6658A"/>
    <w:rsid w:val="00B6703A"/>
    <w:rsid w:val="00B677F3"/>
    <w:rsid w:val="00B67BEE"/>
    <w:rsid w:val="00B71A17"/>
    <w:rsid w:val="00B73E23"/>
    <w:rsid w:val="00B7583A"/>
    <w:rsid w:val="00B75B0F"/>
    <w:rsid w:val="00B75B40"/>
    <w:rsid w:val="00B76820"/>
    <w:rsid w:val="00B80267"/>
    <w:rsid w:val="00B8360C"/>
    <w:rsid w:val="00B850FA"/>
    <w:rsid w:val="00B85928"/>
    <w:rsid w:val="00B86724"/>
    <w:rsid w:val="00B87CB5"/>
    <w:rsid w:val="00B90227"/>
    <w:rsid w:val="00B93C92"/>
    <w:rsid w:val="00B93EC6"/>
    <w:rsid w:val="00B94C03"/>
    <w:rsid w:val="00B96DBF"/>
    <w:rsid w:val="00B975B4"/>
    <w:rsid w:val="00B975C5"/>
    <w:rsid w:val="00BA04E9"/>
    <w:rsid w:val="00BA0F50"/>
    <w:rsid w:val="00BA2169"/>
    <w:rsid w:val="00BA4139"/>
    <w:rsid w:val="00BA5064"/>
    <w:rsid w:val="00BA51AA"/>
    <w:rsid w:val="00BA5A7A"/>
    <w:rsid w:val="00BA5F62"/>
    <w:rsid w:val="00BB0B54"/>
    <w:rsid w:val="00BB10C4"/>
    <w:rsid w:val="00BB16FE"/>
    <w:rsid w:val="00BB2E68"/>
    <w:rsid w:val="00BB5079"/>
    <w:rsid w:val="00BB53AD"/>
    <w:rsid w:val="00BB5988"/>
    <w:rsid w:val="00BB6ED6"/>
    <w:rsid w:val="00BB74DB"/>
    <w:rsid w:val="00BB7BFC"/>
    <w:rsid w:val="00BC20FD"/>
    <w:rsid w:val="00BC30A1"/>
    <w:rsid w:val="00BC30ED"/>
    <w:rsid w:val="00BC48A8"/>
    <w:rsid w:val="00BC4987"/>
    <w:rsid w:val="00BC4DDB"/>
    <w:rsid w:val="00BC5493"/>
    <w:rsid w:val="00BC591E"/>
    <w:rsid w:val="00BC5933"/>
    <w:rsid w:val="00BC6DB7"/>
    <w:rsid w:val="00BD083E"/>
    <w:rsid w:val="00BD164F"/>
    <w:rsid w:val="00BD1C06"/>
    <w:rsid w:val="00BD2A5F"/>
    <w:rsid w:val="00BD3580"/>
    <w:rsid w:val="00BD5DA2"/>
    <w:rsid w:val="00BD6510"/>
    <w:rsid w:val="00BD6A02"/>
    <w:rsid w:val="00BD70D2"/>
    <w:rsid w:val="00BD7FF3"/>
    <w:rsid w:val="00BE0659"/>
    <w:rsid w:val="00BE10D2"/>
    <w:rsid w:val="00BE15A5"/>
    <w:rsid w:val="00BE1A49"/>
    <w:rsid w:val="00BE4341"/>
    <w:rsid w:val="00BE57E9"/>
    <w:rsid w:val="00BE6E45"/>
    <w:rsid w:val="00BE74E0"/>
    <w:rsid w:val="00BF0723"/>
    <w:rsid w:val="00BF1490"/>
    <w:rsid w:val="00BF3AEA"/>
    <w:rsid w:val="00BF3F2A"/>
    <w:rsid w:val="00BF45D9"/>
    <w:rsid w:val="00BF5D98"/>
    <w:rsid w:val="00BF67C4"/>
    <w:rsid w:val="00BF7AF5"/>
    <w:rsid w:val="00C025DA"/>
    <w:rsid w:val="00C03208"/>
    <w:rsid w:val="00C03483"/>
    <w:rsid w:val="00C03A6E"/>
    <w:rsid w:val="00C05673"/>
    <w:rsid w:val="00C068BB"/>
    <w:rsid w:val="00C10ED8"/>
    <w:rsid w:val="00C10F1A"/>
    <w:rsid w:val="00C12038"/>
    <w:rsid w:val="00C123BA"/>
    <w:rsid w:val="00C12643"/>
    <w:rsid w:val="00C139D4"/>
    <w:rsid w:val="00C16F3D"/>
    <w:rsid w:val="00C20D8D"/>
    <w:rsid w:val="00C21540"/>
    <w:rsid w:val="00C23839"/>
    <w:rsid w:val="00C24E9A"/>
    <w:rsid w:val="00C257CD"/>
    <w:rsid w:val="00C30215"/>
    <w:rsid w:val="00C30628"/>
    <w:rsid w:val="00C32C2D"/>
    <w:rsid w:val="00C353CA"/>
    <w:rsid w:val="00C35882"/>
    <w:rsid w:val="00C36477"/>
    <w:rsid w:val="00C402D7"/>
    <w:rsid w:val="00C405B5"/>
    <w:rsid w:val="00C40665"/>
    <w:rsid w:val="00C40981"/>
    <w:rsid w:val="00C412F5"/>
    <w:rsid w:val="00C4205A"/>
    <w:rsid w:val="00C45155"/>
    <w:rsid w:val="00C45834"/>
    <w:rsid w:val="00C46308"/>
    <w:rsid w:val="00C47783"/>
    <w:rsid w:val="00C50D20"/>
    <w:rsid w:val="00C51C19"/>
    <w:rsid w:val="00C5207B"/>
    <w:rsid w:val="00C52141"/>
    <w:rsid w:val="00C52896"/>
    <w:rsid w:val="00C53909"/>
    <w:rsid w:val="00C54676"/>
    <w:rsid w:val="00C54A3F"/>
    <w:rsid w:val="00C54EEC"/>
    <w:rsid w:val="00C56837"/>
    <w:rsid w:val="00C569A1"/>
    <w:rsid w:val="00C56E55"/>
    <w:rsid w:val="00C609C8"/>
    <w:rsid w:val="00C61EC0"/>
    <w:rsid w:val="00C621B1"/>
    <w:rsid w:val="00C63DAB"/>
    <w:rsid w:val="00C63F30"/>
    <w:rsid w:val="00C6512C"/>
    <w:rsid w:val="00C70301"/>
    <w:rsid w:val="00C710E4"/>
    <w:rsid w:val="00C713AC"/>
    <w:rsid w:val="00C71D9D"/>
    <w:rsid w:val="00C721D5"/>
    <w:rsid w:val="00C7392B"/>
    <w:rsid w:val="00C74CEA"/>
    <w:rsid w:val="00C755EF"/>
    <w:rsid w:val="00C75BD5"/>
    <w:rsid w:val="00C804A4"/>
    <w:rsid w:val="00C82AE1"/>
    <w:rsid w:val="00C845C5"/>
    <w:rsid w:val="00C84AF9"/>
    <w:rsid w:val="00C85317"/>
    <w:rsid w:val="00C86785"/>
    <w:rsid w:val="00C86C73"/>
    <w:rsid w:val="00C90C0A"/>
    <w:rsid w:val="00C91AFC"/>
    <w:rsid w:val="00C93CA4"/>
    <w:rsid w:val="00C9681D"/>
    <w:rsid w:val="00CA4091"/>
    <w:rsid w:val="00CB04B9"/>
    <w:rsid w:val="00CB0CB6"/>
    <w:rsid w:val="00CB11A2"/>
    <w:rsid w:val="00CB189D"/>
    <w:rsid w:val="00CB25FB"/>
    <w:rsid w:val="00CB2A59"/>
    <w:rsid w:val="00CB65BA"/>
    <w:rsid w:val="00CB731D"/>
    <w:rsid w:val="00CB78E2"/>
    <w:rsid w:val="00CC0A36"/>
    <w:rsid w:val="00CC112D"/>
    <w:rsid w:val="00CC2E3A"/>
    <w:rsid w:val="00CC2F84"/>
    <w:rsid w:val="00CC49ED"/>
    <w:rsid w:val="00CC60F6"/>
    <w:rsid w:val="00CD02BA"/>
    <w:rsid w:val="00CD082A"/>
    <w:rsid w:val="00CD2968"/>
    <w:rsid w:val="00CD32B1"/>
    <w:rsid w:val="00CD543F"/>
    <w:rsid w:val="00CD7589"/>
    <w:rsid w:val="00CE1E8D"/>
    <w:rsid w:val="00CE3E37"/>
    <w:rsid w:val="00CE5BE0"/>
    <w:rsid w:val="00CF1B0F"/>
    <w:rsid w:val="00CF2B7F"/>
    <w:rsid w:val="00CF38F0"/>
    <w:rsid w:val="00CF4D3D"/>
    <w:rsid w:val="00CF6549"/>
    <w:rsid w:val="00CF6F13"/>
    <w:rsid w:val="00D00531"/>
    <w:rsid w:val="00D00C35"/>
    <w:rsid w:val="00D02070"/>
    <w:rsid w:val="00D02169"/>
    <w:rsid w:val="00D02791"/>
    <w:rsid w:val="00D02CF8"/>
    <w:rsid w:val="00D03562"/>
    <w:rsid w:val="00D03B5D"/>
    <w:rsid w:val="00D04E77"/>
    <w:rsid w:val="00D04F38"/>
    <w:rsid w:val="00D0510B"/>
    <w:rsid w:val="00D07B6A"/>
    <w:rsid w:val="00D10A3A"/>
    <w:rsid w:val="00D1190E"/>
    <w:rsid w:val="00D12041"/>
    <w:rsid w:val="00D1209D"/>
    <w:rsid w:val="00D14D39"/>
    <w:rsid w:val="00D17D7B"/>
    <w:rsid w:val="00D23DA9"/>
    <w:rsid w:val="00D260B1"/>
    <w:rsid w:val="00D301D4"/>
    <w:rsid w:val="00D324B4"/>
    <w:rsid w:val="00D3570D"/>
    <w:rsid w:val="00D3606E"/>
    <w:rsid w:val="00D36478"/>
    <w:rsid w:val="00D3700F"/>
    <w:rsid w:val="00D43B6D"/>
    <w:rsid w:val="00D44972"/>
    <w:rsid w:val="00D44B52"/>
    <w:rsid w:val="00D45ACB"/>
    <w:rsid w:val="00D463AC"/>
    <w:rsid w:val="00D46500"/>
    <w:rsid w:val="00D47626"/>
    <w:rsid w:val="00D5026C"/>
    <w:rsid w:val="00D51DFE"/>
    <w:rsid w:val="00D53E58"/>
    <w:rsid w:val="00D5525F"/>
    <w:rsid w:val="00D55BAA"/>
    <w:rsid w:val="00D562F9"/>
    <w:rsid w:val="00D604EC"/>
    <w:rsid w:val="00D60BBB"/>
    <w:rsid w:val="00D60EB0"/>
    <w:rsid w:val="00D619B7"/>
    <w:rsid w:val="00D6223A"/>
    <w:rsid w:val="00D645B1"/>
    <w:rsid w:val="00D64E32"/>
    <w:rsid w:val="00D66CEF"/>
    <w:rsid w:val="00D70687"/>
    <w:rsid w:val="00D70E4D"/>
    <w:rsid w:val="00D71324"/>
    <w:rsid w:val="00D72843"/>
    <w:rsid w:val="00D74764"/>
    <w:rsid w:val="00D7677C"/>
    <w:rsid w:val="00D7693D"/>
    <w:rsid w:val="00D77C22"/>
    <w:rsid w:val="00D77DDA"/>
    <w:rsid w:val="00D82B50"/>
    <w:rsid w:val="00D85954"/>
    <w:rsid w:val="00D90FE6"/>
    <w:rsid w:val="00D92CD6"/>
    <w:rsid w:val="00D9393E"/>
    <w:rsid w:val="00D97FD8"/>
    <w:rsid w:val="00DA0B3B"/>
    <w:rsid w:val="00DA4E3E"/>
    <w:rsid w:val="00DA5715"/>
    <w:rsid w:val="00DA6048"/>
    <w:rsid w:val="00DA7D10"/>
    <w:rsid w:val="00DA7F96"/>
    <w:rsid w:val="00DB289E"/>
    <w:rsid w:val="00DB351C"/>
    <w:rsid w:val="00DB444C"/>
    <w:rsid w:val="00DB4F28"/>
    <w:rsid w:val="00DB658A"/>
    <w:rsid w:val="00DB6E2A"/>
    <w:rsid w:val="00DB7EF9"/>
    <w:rsid w:val="00DC2EEF"/>
    <w:rsid w:val="00DC384D"/>
    <w:rsid w:val="00DC5375"/>
    <w:rsid w:val="00DC56A8"/>
    <w:rsid w:val="00DC7CB7"/>
    <w:rsid w:val="00DD308F"/>
    <w:rsid w:val="00DD5FA1"/>
    <w:rsid w:val="00DD753E"/>
    <w:rsid w:val="00DE0DF6"/>
    <w:rsid w:val="00DE2FA1"/>
    <w:rsid w:val="00DE384B"/>
    <w:rsid w:val="00DE3F17"/>
    <w:rsid w:val="00DE4078"/>
    <w:rsid w:val="00DE4832"/>
    <w:rsid w:val="00DE48CE"/>
    <w:rsid w:val="00DE6545"/>
    <w:rsid w:val="00DF04C9"/>
    <w:rsid w:val="00DF069B"/>
    <w:rsid w:val="00DF0721"/>
    <w:rsid w:val="00DF0768"/>
    <w:rsid w:val="00DF1244"/>
    <w:rsid w:val="00DF181C"/>
    <w:rsid w:val="00DF1892"/>
    <w:rsid w:val="00DF3FC8"/>
    <w:rsid w:val="00DF428F"/>
    <w:rsid w:val="00DF53B6"/>
    <w:rsid w:val="00E000C1"/>
    <w:rsid w:val="00E02094"/>
    <w:rsid w:val="00E0253A"/>
    <w:rsid w:val="00E04381"/>
    <w:rsid w:val="00E04383"/>
    <w:rsid w:val="00E043A6"/>
    <w:rsid w:val="00E04ADE"/>
    <w:rsid w:val="00E05099"/>
    <w:rsid w:val="00E06355"/>
    <w:rsid w:val="00E10345"/>
    <w:rsid w:val="00E10E27"/>
    <w:rsid w:val="00E12EE3"/>
    <w:rsid w:val="00E13859"/>
    <w:rsid w:val="00E17477"/>
    <w:rsid w:val="00E17B3A"/>
    <w:rsid w:val="00E20A4E"/>
    <w:rsid w:val="00E2106F"/>
    <w:rsid w:val="00E21556"/>
    <w:rsid w:val="00E22CF5"/>
    <w:rsid w:val="00E26ACD"/>
    <w:rsid w:val="00E27F86"/>
    <w:rsid w:val="00E33CF3"/>
    <w:rsid w:val="00E3430A"/>
    <w:rsid w:val="00E376A4"/>
    <w:rsid w:val="00E37945"/>
    <w:rsid w:val="00E40C6A"/>
    <w:rsid w:val="00E424DA"/>
    <w:rsid w:val="00E4272A"/>
    <w:rsid w:val="00E428B5"/>
    <w:rsid w:val="00E438C2"/>
    <w:rsid w:val="00E46048"/>
    <w:rsid w:val="00E4614A"/>
    <w:rsid w:val="00E471D0"/>
    <w:rsid w:val="00E47CC5"/>
    <w:rsid w:val="00E50E97"/>
    <w:rsid w:val="00E518C1"/>
    <w:rsid w:val="00E52431"/>
    <w:rsid w:val="00E52B50"/>
    <w:rsid w:val="00E5370F"/>
    <w:rsid w:val="00E53AE9"/>
    <w:rsid w:val="00E546E6"/>
    <w:rsid w:val="00E54A76"/>
    <w:rsid w:val="00E54DBC"/>
    <w:rsid w:val="00E55544"/>
    <w:rsid w:val="00E57538"/>
    <w:rsid w:val="00E642FF"/>
    <w:rsid w:val="00E64942"/>
    <w:rsid w:val="00E672DC"/>
    <w:rsid w:val="00E70A74"/>
    <w:rsid w:val="00E7233D"/>
    <w:rsid w:val="00E7441B"/>
    <w:rsid w:val="00E75BF5"/>
    <w:rsid w:val="00E80426"/>
    <w:rsid w:val="00E80731"/>
    <w:rsid w:val="00E82748"/>
    <w:rsid w:val="00E828A7"/>
    <w:rsid w:val="00E83060"/>
    <w:rsid w:val="00E8400F"/>
    <w:rsid w:val="00E84411"/>
    <w:rsid w:val="00E847D6"/>
    <w:rsid w:val="00E8620B"/>
    <w:rsid w:val="00E90246"/>
    <w:rsid w:val="00E908CF"/>
    <w:rsid w:val="00E932D0"/>
    <w:rsid w:val="00E939DA"/>
    <w:rsid w:val="00E93C8D"/>
    <w:rsid w:val="00E9646D"/>
    <w:rsid w:val="00E96BE4"/>
    <w:rsid w:val="00E97058"/>
    <w:rsid w:val="00E974AB"/>
    <w:rsid w:val="00E97D25"/>
    <w:rsid w:val="00EA0C80"/>
    <w:rsid w:val="00EA2651"/>
    <w:rsid w:val="00EA35DD"/>
    <w:rsid w:val="00EA455C"/>
    <w:rsid w:val="00EA56B4"/>
    <w:rsid w:val="00EA6CDF"/>
    <w:rsid w:val="00EA731F"/>
    <w:rsid w:val="00EA7F73"/>
    <w:rsid w:val="00EB0752"/>
    <w:rsid w:val="00EB4465"/>
    <w:rsid w:val="00EB4551"/>
    <w:rsid w:val="00EB462E"/>
    <w:rsid w:val="00EB4DD5"/>
    <w:rsid w:val="00EB5044"/>
    <w:rsid w:val="00EB52FB"/>
    <w:rsid w:val="00EB65BC"/>
    <w:rsid w:val="00EB6781"/>
    <w:rsid w:val="00EC08C4"/>
    <w:rsid w:val="00EC24F9"/>
    <w:rsid w:val="00EC27C4"/>
    <w:rsid w:val="00EC37B1"/>
    <w:rsid w:val="00EC3D6F"/>
    <w:rsid w:val="00EC4664"/>
    <w:rsid w:val="00EC4F2E"/>
    <w:rsid w:val="00EC597D"/>
    <w:rsid w:val="00EC5CBB"/>
    <w:rsid w:val="00EC616D"/>
    <w:rsid w:val="00EC7857"/>
    <w:rsid w:val="00ED0C08"/>
    <w:rsid w:val="00ED1431"/>
    <w:rsid w:val="00ED24B1"/>
    <w:rsid w:val="00ED3A74"/>
    <w:rsid w:val="00ED5C38"/>
    <w:rsid w:val="00ED5EFF"/>
    <w:rsid w:val="00ED5FF8"/>
    <w:rsid w:val="00ED78ED"/>
    <w:rsid w:val="00ED7B49"/>
    <w:rsid w:val="00ED7FA2"/>
    <w:rsid w:val="00EE5908"/>
    <w:rsid w:val="00EE5E95"/>
    <w:rsid w:val="00EE63FA"/>
    <w:rsid w:val="00EE74D0"/>
    <w:rsid w:val="00EE7568"/>
    <w:rsid w:val="00EE7A56"/>
    <w:rsid w:val="00EF0611"/>
    <w:rsid w:val="00EF2936"/>
    <w:rsid w:val="00EF3ECB"/>
    <w:rsid w:val="00EF4505"/>
    <w:rsid w:val="00EF46C9"/>
    <w:rsid w:val="00EF4B35"/>
    <w:rsid w:val="00EF509F"/>
    <w:rsid w:val="00EF5AF8"/>
    <w:rsid w:val="00EF5B5E"/>
    <w:rsid w:val="00EF6326"/>
    <w:rsid w:val="00F01AFA"/>
    <w:rsid w:val="00F023BB"/>
    <w:rsid w:val="00F03950"/>
    <w:rsid w:val="00F10059"/>
    <w:rsid w:val="00F11E76"/>
    <w:rsid w:val="00F13626"/>
    <w:rsid w:val="00F13D64"/>
    <w:rsid w:val="00F13FA0"/>
    <w:rsid w:val="00F142D3"/>
    <w:rsid w:val="00F154A3"/>
    <w:rsid w:val="00F1571C"/>
    <w:rsid w:val="00F23F01"/>
    <w:rsid w:val="00F25224"/>
    <w:rsid w:val="00F300F5"/>
    <w:rsid w:val="00F32537"/>
    <w:rsid w:val="00F32EA4"/>
    <w:rsid w:val="00F362A9"/>
    <w:rsid w:val="00F46A77"/>
    <w:rsid w:val="00F46ACD"/>
    <w:rsid w:val="00F51BFE"/>
    <w:rsid w:val="00F5409D"/>
    <w:rsid w:val="00F54731"/>
    <w:rsid w:val="00F55075"/>
    <w:rsid w:val="00F55E59"/>
    <w:rsid w:val="00F561DB"/>
    <w:rsid w:val="00F573CB"/>
    <w:rsid w:val="00F6096D"/>
    <w:rsid w:val="00F63F4C"/>
    <w:rsid w:val="00F65141"/>
    <w:rsid w:val="00F6676D"/>
    <w:rsid w:val="00F77CD3"/>
    <w:rsid w:val="00F80A0A"/>
    <w:rsid w:val="00F81A41"/>
    <w:rsid w:val="00F8290C"/>
    <w:rsid w:val="00F82EF7"/>
    <w:rsid w:val="00F84811"/>
    <w:rsid w:val="00F866E2"/>
    <w:rsid w:val="00F90BF7"/>
    <w:rsid w:val="00F92114"/>
    <w:rsid w:val="00F92B33"/>
    <w:rsid w:val="00F96DF8"/>
    <w:rsid w:val="00FA024D"/>
    <w:rsid w:val="00FA1F5E"/>
    <w:rsid w:val="00FA1FBC"/>
    <w:rsid w:val="00FA39E9"/>
    <w:rsid w:val="00FA5FA5"/>
    <w:rsid w:val="00FA77E1"/>
    <w:rsid w:val="00FA7A86"/>
    <w:rsid w:val="00FB0E24"/>
    <w:rsid w:val="00FB121A"/>
    <w:rsid w:val="00FB1D89"/>
    <w:rsid w:val="00FB41C7"/>
    <w:rsid w:val="00FB425E"/>
    <w:rsid w:val="00FB443E"/>
    <w:rsid w:val="00FB4965"/>
    <w:rsid w:val="00FB5405"/>
    <w:rsid w:val="00FB5DED"/>
    <w:rsid w:val="00FB6A5A"/>
    <w:rsid w:val="00FC04CE"/>
    <w:rsid w:val="00FC2E26"/>
    <w:rsid w:val="00FC338E"/>
    <w:rsid w:val="00FC3CC9"/>
    <w:rsid w:val="00FC6200"/>
    <w:rsid w:val="00FC65BC"/>
    <w:rsid w:val="00FC7CE8"/>
    <w:rsid w:val="00FD061C"/>
    <w:rsid w:val="00FD1332"/>
    <w:rsid w:val="00FD2F5A"/>
    <w:rsid w:val="00FD56C5"/>
    <w:rsid w:val="00FD6D4E"/>
    <w:rsid w:val="00FE0199"/>
    <w:rsid w:val="00FE019B"/>
    <w:rsid w:val="00FE110A"/>
    <w:rsid w:val="00FE4057"/>
    <w:rsid w:val="00FE49C3"/>
    <w:rsid w:val="00FE5286"/>
    <w:rsid w:val="00FE5C5F"/>
    <w:rsid w:val="00FE75F8"/>
    <w:rsid w:val="00FE7795"/>
    <w:rsid w:val="00FE7B88"/>
    <w:rsid w:val="00FE7FD9"/>
    <w:rsid w:val="00FF1F25"/>
    <w:rsid w:val="00FF330C"/>
    <w:rsid w:val="00FF6F68"/>
    <w:rsid w:val="00FF7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CD223B"/>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47081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nhideWhenUsed/>
    <w:qFormat/>
    <w:rsid w:val="00D8595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E7568"/>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470815"/>
    <w:pPr>
      <w:overflowPunct w:val="0"/>
      <w:autoSpaceDE w:val="0"/>
      <w:autoSpaceDN w:val="0"/>
      <w:adjustRightInd w:val="0"/>
      <w:ind w:left="1701" w:hanging="1701"/>
      <w:textAlignment w:val="baseline"/>
      <w:outlineLvl w:val="4"/>
    </w:pPr>
    <w:rPr>
      <w:sz w:val="22"/>
      <w:lang w:val="x-none" w:eastAsia="x-none"/>
    </w:rPr>
  </w:style>
  <w:style w:type="paragraph" w:styleId="Heading6">
    <w:name w:val="heading 6"/>
    <w:basedOn w:val="H6"/>
    <w:next w:val="Normal"/>
    <w:link w:val="Heading6Char"/>
    <w:qFormat/>
    <w:rsid w:val="00470815"/>
    <w:pPr>
      <w:outlineLvl w:val="5"/>
    </w:pPr>
  </w:style>
  <w:style w:type="paragraph" w:styleId="Heading7">
    <w:name w:val="heading 7"/>
    <w:basedOn w:val="H6"/>
    <w:next w:val="Normal"/>
    <w:link w:val="Heading7Char"/>
    <w:qFormat/>
    <w:rsid w:val="00470815"/>
    <w:pPr>
      <w:outlineLvl w:val="6"/>
    </w:pPr>
  </w:style>
  <w:style w:type="paragraph" w:styleId="Heading8">
    <w:name w:val="heading 8"/>
    <w:basedOn w:val="Normal"/>
    <w:next w:val="Normal"/>
    <w:link w:val="Heading8Char"/>
    <w:unhideWhenUsed/>
    <w:qFormat/>
    <w:rsid w:val="00D8595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470815"/>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E7568"/>
    <w:rPr>
      <w:rFonts w:ascii="Arial" w:eastAsia="Times New Roman" w:hAnsi="Arial" w:cs="Times New Roman"/>
      <w:sz w:val="24"/>
      <w:szCs w:val="20"/>
      <w:lang w:val="en-GB" w:eastAsia="en-US"/>
    </w:rPr>
  </w:style>
  <w:style w:type="paragraph" w:styleId="Header">
    <w:name w:val="header"/>
    <w:link w:val="Header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EE7568"/>
    <w:rPr>
      <w:rFonts w:ascii="Arial" w:eastAsia="Times New Roman" w:hAnsi="Arial" w:cs="Times New Roman"/>
      <w:b/>
      <w:noProof/>
      <w:sz w:val="18"/>
      <w:szCs w:val="20"/>
      <w:lang w:val="en-GB" w:eastAsia="en-US"/>
    </w:rPr>
  </w:style>
  <w:style w:type="paragraph" w:customStyle="1" w:styleId="TAH">
    <w:name w:val="TAH"/>
    <w:basedOn w:val="Normal"/>
    <w:link w:val="TAHCar"/>
    <w:qFormat/>
    <w:rsid w:val="00EE7568"/>
    <w:pPr>
      <w:keepNext/>
      <w:keepLines/>
      <w:spacing w:after="0"/>
      <w:jc w:val="center"/>
    </w:pPr>
    <w:rPr>
      <w:rFonts w:ascii="Arial" w:hAnsi="Arial"/>
      <w:b/>
      <w:sz w:val="18"/>
    </w:rPr>
  </w:style>
  <w:style w:type="paragraph" w:customStyle="1" w:styleId="TH">
    <w:name w:val="TH"/>
    <w:basedOn w:val="Normal"/>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qFormat/>
    <w:rsid w:val="00EE7568"/>
    <w:pPr>
      <w:keepNext/>
      <w:keepLines/>
      <w:spacing w:after="0"/>
    </w:pPr>
    <w:rPr>
      <w:rFonts w:ascii="Arial" w:hAnsi="Arial"/>
      <w:sz w:val="18"/>
    </w:rPr>
  </w:style>
  <w:style w:type="paragraph" w:customStyle="1" w:styleId="EditorsNote">
    <w:name w:val="Editor's Note"/>
    <w:aliases w:val="EN"/>
    <w:basedOn w:val="Heading4"/>
    <w:link w:val="EditorsNoteChar"/>
    <w:qFormat/>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qFormat/>
    <w:rsid w:val="00EE7568"/>
    <w:pPr>
      <w:spacing w:after="120" w:line="240" w:lineRule="auto"/>
    </w:pPr>
    <w:rPr>
      <w:rFonts w:ascii="Arial" w:eastAsia="Times New Roman" w:hAnsi="Arial" w:cs="Times New Roman"/>
      <w:sz w:val="20"/>
      <w:szCs w:val="20"/>
      <w:lang w:val="en-GB" w:eastAsia="en-US"/>
    </w:rPr>
  </w:style>
  <w:style w:type="character" w:styleId="Hyperlink">
    <w:name w:val="Hyperlink"/>
    <w:rsid w:val="00EE7568"/>
    <w:rPr>
      <w:color w:val="0000FF"/>
      <w:u w:val="single"/>
    </w:rPr>
  </w:style>
  <w:style w:type="character" w:styleId="CommentReference">
    <w:name w:val="annotation reference"/>
    <w:qFormat/>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qFormat/>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rsid w:val="00EE7568"/>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nhideWhenUsed/>
    <w:rsid w:val="00740AF1"/>
    <w:pPr>
      <w:spacing w:after="0"/>
    </w:pPr>
    <w:rPr>
      <w:rFonts w:ascii="Segoe UI" w:hAnsi="Segoe UI" w:cs="Segoe UI"/>
      <w:sz w:val="18"/>
      <w:szCs w:val="18"/>
    </w:rPr>
  </w:style>
  <w:style w:type="character" w:customStyle="1" w:styleId="BalloonTextChar">
    <w:name w:val="Balloon Text Char"/>
    <w:basedOn w:val="DefaultParagraphFont"/>
    <w:link w:val="BalloonText"/>
    <w:rsid w:val="00740AF1"/>
    <w:rPr>
      <w:rFonts w:ascii="Segoe UI" w:eastAsia="Times New Roman" w:hAnsi="Segoe UI" w:cs="Segoe UI"/>
      <w:sz w:val="18"/>
      <w:szCs w:val="18"/>
      <w:lang w:val="en-GB" w:eastAsia="en-US"/>
    </w:rPr>
  </w:style>
  <w:style w:type="paragraph" w:styleId="ListParagraph">
    <w:name w:val="List Paragraph"/>
    <w:aliases w:val="- Bullets,목록 단락,リスト段落"/>
    <w:basedOn w:val="Normal"/>
    <w:link w:val="ListParagraphChar"/>
    <w:uiPriority w:val="34"/>
    <w:qFormat/>
    <w:rsid w:val="00AE6D6D"/>
    <w:pPr>
      <w:ind w:left="720"/>
      <w:contextualSpacing/>
    </w:pPr>
  </w:style>
  <w:style w:type="paragraph" w:styleId="CommentText">
    <w:name w:val="annotation text"/>
    <w:basedOn w:val="Normal"/>
    <w:link w:val="CommentTextChar"/>
    <w:uiPriority w:val="99"/>
    <w:qFormat/>
    <w:rsid w:val="009D2CB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9D2CB0"/>
    <w:rPr>
      <w:rFonts w:ascii="Times New Roman" w:eastAsia="Times New Roman" w:hAnsi="Times New Roman" w:cs="Times New Roman"/>
      <w:sz w:val="20"/>
      <w:szCs w:val="20"/>
      <w:lang w:val="en-GB" w:eastAsia="ja-JP"/>
    </w:rPr>
  </w:style>
  <w:style w:type="character" w:customStyle="1" w:styleId="ListParagraphChar">
    <w:name w:val="List Paragraph Char"/>
    <w:aliases w:val="- Bullets Char,목록 단락 Char,リスト段落 Char"/>
    <w:basedOn w:val="DefaultParagraphFont"/>
    <w:link w:val="ListParagraph"/>
    <w:uiPriority w:val="34"/>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DefaultParagraphFont"/>
    <w:rsid w:val="008A00EC"/>
  </w:style>
  <w:style w:type="character" w:customStyle="1" w:styleId="normaltextrun">
    <w:name w:val="normaltextrun"/>
    <w:basedOn w:val="DefaultParagraphFont"/>
    <w:rsid w:val="008A00EC"/>
  </w:style>
  <w:style w:type="character" w:styleId="PlaceholderText">
    <w:name w:val="Placeholder Text"/>
    <w:basedOn w:val="DefaultParagraphFont"/>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DefaultParagraphFont"/>
    <w:rsid w:val="008F05BE"/>
    <w:rPr>
      <w:rFonts w:ascii="CourierNewPSMT" w:hAnsi="CourierNewPSMT" w:hint="default"/>
      <w:b w:val="0"/>
      <w:bCs w:val="0"/>
      <w:i w:val="0"/>
      <w:iCs w:val="0"/>
      <w:color w:val="000000"/>
      <w:sz w:val="16"/>
      <w:szCs w:val="16"/>
    </w:rPr>
  </w:style>
  <w:style w:type="paragraph" w:styleId="BodyText">
    <w:name w:val="Body Text"/>
    <w:basedOn w:val="Normal"/>
    <w:link w:val="BodyTextChar"/>
    <w:semiHidden/>
    <w:rsid w:val="004C48F7"/>
    <w:pPr>
      <w:overflowPunct w:val="0"/>
      <w:autoSpaceDE w:val="0"/>
      <w:autoSpaceDN w:val="0"/>
      <w:adjustRightInd w:val="0"/>
      <w:spacing w:after="120"/>
    </w:pPr>
    <w:rPr>
      <w:rFonts w:eastAsia="SimSun"/>
      <w:color w:val="000000"/>
      <w:lang w:eastAsia="ja-JP"/>
    </w:rPr>
  </w:style>
  <w:style w:type="character" w:customStyle="1" w:styleId="BodyTextChar">
    <w:name w:val="Body Text Char"/>
    <w:basedOn w:val="DefaultParagraphFont"/>
    <w:link w:val="BodyText"/>
    <w:semiHidden/>
    <w:rsid w:val="004C48F7"/>
    <w:rPr>
      <w:rFonts w:ascii="Times New Roman" w:eastAsia="SimSun" w:hAnsi="Times New Roman" w:cs="Times New Roman"/>
      <w:color w:val="000000"/>
      <w:sz w:val="20"/>
      <w:szCs w:val="20"/>
      <w:lang w:val="en-GB" w:eastAsia="ja-JP"/>
    </w:rPr>
  </w:style>
  <w:style w:type="table" w:styleId="TableGrid">
    <w:name w:val="Table Grid"/>
    <w:basedOn w:val="TableNormal"/>
    <w:uiPriority w:val="39"/>
    <w:rsid w:val="00944F00"/>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nhideWhenUsed/>
    <w:rsid w:val="00F80A0A"/>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F80A0A"/>
    <w:rPr>
      <w:rFonts w:ascii="Times New Roman" w:eastAsia="Times New Roman" w:hAnsi="Times New Roman" w:cs="Times New Roman"/>
      <w:b/>
      <w:bCs/>
      <w:sz w:val="20"/>
      <w:szCs w:val="20"/>
      <w:lang w:val="en-GB" w:eastAsia="en-US"/>
    </w:rPr>
  </w:style>
  <w:style w:type="paragraph" w:customStyle="1" w:styleId="B1">
    <w:name w:val="B1"/>
    <w:basedOn w:val="List"/>
    <w:link w:val="B1Char1"/>
    <w:qFormat/>
    <w:rsid w:val="00E471D0"/>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List">
    <w:name w:val="List"/>
    <w:basedOn w:val="Normal"/>
    <w:unhideWhenUsed/>
    <w:qFormat/>
    <w:rsid w:val="00E471D0"/>
    <w:pPr>
      <w:ind w:left="360" w:hanging="360"/>
      <w:contextualSpacing/>
    </w:pPr>
  </w:style>
  <w:style w:type="paragraph" w:styleId="Footer">
    <w:name w:val="footer"/>
    <w:basedOn w:val="Normal"/>
    <w:link w:val="FooterChar"/>
    <w:unhideWhenUsed/>
    <w:rsid w:val="00C10F1A"/>
    <w:pPr>
      <w:tabs>
        <w:tab w:val="center" w:pos="4320"/>
        <w:tab w:val="right" w:pos="8640"/>
      </w:tabs>
      <w:spacing w:after="0"/>
    </w:pPr>
  </w:style>
  <w:style w:type="character" w:customStyle="1" w:styleId="FooterChar">
    <w:name w:val="Footer Char"/>
    <w:basedOn w:val="DefaultParagraphFont"/>
    <w:link w:val="Footer"/>
    <w:uiPriority w:val="99"/>
    <w:rsid w:val="00C10F1A"/>
    <w:rPr>
      <w:rFonts w:ascii="Times New Roman" w:eastAsia="Times New Roman" w:hAnsi="Times New Roman" w:cs="Times New Roman"/>
      <w:sz w:val="20"/>
      <w:szCs w:val="20"/>
      <w:lang w:val="en-GB" w:eastAsia="en-US"/>
    </w:rPr>
  </w:style>
  <w:style w:type="paragraph" w:customStyle="1" w:styleId="Doc-title">
    <w:name w:val="Doc-title"/>
    <w:basedOn w:val="Normal"/>
    <w:next w:val="Doc-text2"/>
    <w:link w:val="Doc-titleChar"/>
    <w:qFormat/>
    <w:rsid w:val="00D74764"/>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D74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74764"/>
    <w:rPr>
      <w:rFonts w:ascii="Arial" w:eastAsia="MS Mincho" w:hAnsi="Arial" w:cs="Times New Roman"/>
      <w:sz w:val="20"/>
      <w:szCs w:val="24"/>
      <w:lang w:val="en-GB" w:eastAsia="en-GB"/>
    </w:rPr>
  </w:style>
  <w:style w:type="character" w:customStyle="1" w:styleId="Doc-titleChar">
    <w:name w:val="Doc-title Char"/>
    <w:link w:val="Doc-title"/>
    <w:rsid w:val="00D74764"/>
    <w:rPr>
      <w:rFonts w:ascii="Arial" w:eastAsia="MS Mincho" w:hAnsi="Arial" w:cs="Times New Roman"/>
      <w:noProof/>
      <w:sz w:val="20"/>
      <w:szCs w:val="24"/>
      <w:lang w:val="en-GB" w:eastAsia="en-GB"/>
    </w:rPr>
  </w:style>
  <w:style w:type="paragraph" w:customStyle="1" w:styleId="TAR">
    <w:name w:val="TAR"/>
    <w:basedOn w:val="TAL"/>
    <w:rsid w:val="00233CFF"/>
    <w:pPr>
      <w:overflowPunct w:val="0"/>
      <w:autoSpaceDE w:val="0"/>
      <w:autoSpaceDN w:val="0"/>
      <w:adjustRightInd w:val="0"/>
      <w:jc w:val="right"/>
      <w:textAlignment w:val="baseline"/>
    </w:pPr>
    <w:rPr>
      <w:lang w:val="x-none" w:eastAsia="x-none"/>
    </w:rPr>
  </w:style>
  <w:style w:type="character" w:customStyle="1" w:styleId="B1Zchn">
    <w:name w:val="B1 Zchn"/>
    <w:rsid w:val="00514C6A"/>
    <w:rPr>
      <w:lang w:eastAsia="en-US"/>
    </w:rPr>
  </w:style>
  <w:style w:type="paragraph" w:customStyle="1" w:styleId="wordsection1">
    <w:name w:val="wordsection1"/>
    <w:basedOn w:val="Normal"/>
    <w:rsid w:val="00BF3F2A"/>
    <w:pPr>
      <w:spacing w:after="0"/>
    </w:pPr>
    <w:rPr>
      <w:rFonts w:ascii="Calibri" w:eastAsiaTheme="minorEastAsia" w:hAnsi="Calibri" w:cs="Calibri"/>
      <w:sz w:val="22"/>
      <w:szCs w:val="22"/>
      <w:lang w:val="en-US" w:eastAsia="zh-CN"/>
    </w:rPr>
  </w:style>
  <w:style w:type="paragraph" w:customStyle="1" w:styleId="NO">
    <w:name w:val="NO"/>
    <w:basedOn w:val="Normal"/>
    <w:link w:val="NOChar"/>
    <w:qFormat/>
    <w:rsid w:val="00CB65BA"/>
    <w:pPr>
      <w:keepLines/>
      <w:overflowPunct w:val="0"/>
      <w:autoSpaceDE w:val="0"/>
      <w:autoSpaceDN w:val="0"/>
      <w:adjustRightInd w:val="0"/>
      <w:ind w:left="1135" w:hanging="851"/>
      <w:textAlignment w:val="baseline"/>
    </w:pPr>
    <w:rPr>
      <w:lang w:val="x-none" w:eastAsia="x-none"/>
    </w:rPr>
  </w:style>
  <w:style w:type="character" w:customStyle="1" w:styleId="NOChar">
    <w:name w:val="NO Char"/>
    <w:link w:val="NO"/>
    <w:qFormat/>
    <w:rsid w:val="00CB65BA"/>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CB65BA"/>
    <w:pPr>
      <w:overflowPunct w:val="0"/>
      <w:autoSpaceDE w:val="0"/>
      <w:autoSpaceDN w:val="0"/>
      <w:adjustRightInd w:val="0"/>
      <w:ind w:left="851" w:hanging="284"/>
      <w:contextualSpacing w:val="0"/>
      <w:textAlignment w:val="baseline"/>
    </w:pPr>
    <w:rPr>
      <w:lang w:val="x-none" w:eastAsia="x-none"/>
    </w:rPr>
  </w:style>
  <w:style w:type="character" w:customStyle="1" w:styleId="B2Char">
    <w:name w:val="B2 Char"/>
    <w:link w:val="B2"/>
    <w:qFormat/>
    <w:rsid w:val="00CB65BA"/>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CB65BA"/>
    <w:pPr>
      <w:overflowPunct w:val="0"/>
      <w:autoSpaceDE w:val="0"/>
      <w:autoSpaceDN w:val="0"/>
      <w:adjustRightInd w:val="0"/>
      <w:ind w:left="1135" w:hanging="284"/>
      <w:contextualSpacing w:val="0"/>
      <w:textAlignment w:val="baseline"/>
    </w:pPr>
    <w:rPr>
      <w:lang w:val="x-none" w:eastAsia="x-none"/>
    </w:rPr>
  </w:style>
  <w:style w:type="character" w:customStyle="1" w:styleId="B3Char2">
    <w:name w:val="B3 Char2"/>
    <w:link w:val="B3"/>
    <w:qFormat/>
    <w:rsid w:val="00CB65BA"/>
    <w:rPr>
      <w:rFonts w:ascii="Times New Roman" w:eastAsia="Times New Roman" w:hAnsi="Times New Roman" w:cs="Times New Roman"/>
      <w:sz w:val="20"/>
      <w:szCs w:val="20"/>
      <w:lang w:val="x-none" w:eastAsia="x-none"/>
    </w:rPr>
  </w:style>
  <w:style w:type="paragraph" w:customStyle="1" w:styleId="B4">
    <w:name w:val="B4"/>
    <w:basedOn w:val="List4"/>
    <w:link w:val="B4Char"/>
    <w:qFormat/>
    <w:rsid w:val="00CB65BA"/>
    <w:pPr>
      <w:overflowPunct w:val="0"/>
      <w:autoSpaceDE w:val="0"/>
      <w:autoSpaceDN w:val="0"/>
      <w:adjustRightInd w:val="0"/>
      <w:ind w:left="1418" w:hanging="284"/>
      <w:contextualSpacing w:val="0"/>
      <w:textAlignment w:val="baseline"/>
    </w:pPr>
    <w:rPr>
      <w:lang w:val="x-none" w:eastAsia="x-none"/>
    </w:rPr>
  </w:style>
  <w:style w:type="character" w:customStyle="1" w:styleId="B4Char">
    <w:name w:val="B4 Char"/>
    <w:link w:val="B4"/>
    <w:qFormat/>
    <w:rsid w:val="00CB65BA"/>
    <w:rPr>
      <w:rFonts w:ascii="Times New Roman" w:eastAsia="Times New Roman" w:hAnsi="Times New Roman" w:cs="Times New Roman"/>
      <w:sz w:val="20"/>
      <w:szCs w:val="20"/>
      <w:lang w:val="x-none" w:eastAsia="x-none"/>
    </w:rPr>
  </w:style>
  <w:style w:type="paragraph" w:customStyle="1" w:styleId="B5">
    <w:name w:val="B5"/>
    <w:basedOn w:val="List5"/>
    <w:link w:val="B5Char"/>
    <w:qFormat/>
    <w:rsid w:val="00CB65BA"/>
    <w:pPr>
      <w:overflowPunct w:val="0"/>
      <w:autoSpaceDE w:val="0"/>
      <w:autoSpaceDN w:val="0"/>
      <w:adjustRightInd w:val="0"/>
      <w:ind w:left="1702" w:hanging="284"/>
      <w:contextualSpacing w:val="0"/>
      <w:textAlignment w:val="baseline"/>
    </w:pPr>
    <w:rPr>
      <w:lang w:val="x-none" w:eastAsia="x-none"/>
    </w:rPr>
  </w:style>
  <w:style w:type="character" w:customStyle="1" w:styleId="B5Char">
    <w:name w:val="B5 Char"/>
    <w:link w:val="B5"/>
    <w:qFormat/>
    <w:rsid w:val="00CB65BA"/>
    <w:rPr>
      <w:rFonts w:ascii="Times New Roman" w:eastAsia="Times New Roman" w:hAnsi="Times New Roman" w:cs="Times New Roman"/>
      <w:sz w:val="20"/>
      <w:szCs w:val="20"/>
      <w:lang w:val="x-none" w:eastAsia="x-none"/>
    </w:rPr>
  </w:style>
  <w:style w:type="paragraph" w:customStyle="1" w:styleId="B7">
    <w:name w:val="B7"/>
    <w:basedOn w:val="B6"/>
    <w:link w:val="B7Char"/>
    <w:rsid w:val="00CB65BA"/>
    <w:pPr>
      <w:ind w:left="2269"/>
    </w:pPr>
  </w:style>
  <w:style w:type="paragraph" w:customStyle="1" w:styleId="B6">
    <w:name w:val="B6"/>
    <w:basedOn w:val="B5"/>
    <w:link w:val="B6Char"/>
    <w:qFormat/>
    <w:rsid w:val="00CB65BA"/>
    <w:pPr>
      <w:ind w:left="1985"/>
    </w:pPr>
    <w:rPr>
      <w:rFonts w:eastAsia="MS Mincho"/>
      <w:lang w:val="en-GB" w:eastAsia="ja-JP"/>
    </w:rPr>
  </w:style>
  <w:style w:type="character" w:customStyle="1" w:styleId="B6Char">
    <w:name w:val="B6 Char"/>
    <w:link w:val="B6"/>
    <w:qFormat/>
    <w:rsid w:val="00CB65BA"/>
    <w:rPr>
      <w:rFonts w:ascii="Times New Roman" w:eastAsia="MS Mincho" w:hAnsi="Times New Roman" w:cs="Times New Roman"/>
      <w:sz w:val="20"/>
      <w:szCs w:val="20"/>
      <w:lang w:val="en-GB" w:eastAsia="ja-JP"/>
    </w:rPr>
  </w:style>
  <w:style w:type="character" w:customStyle="1" w:styleId="B7Char">
    <w:name w:val="B7 Char"/>
    <w:link w:val="B7"/>
    <w:rsid w:val="00CB65BA"/>
    <w:rPr>
      <w:rFonts w:ascii="Times New Roman" w:eastAsia="MS Mincho" w:hAnsi="Times New Roman" w:cs="Times New Roman"/>
      <w:sz w:val="20"/>
      <w:szCs w:val="20"/>
      <w:lang w:val="en-GB" w:eastAsia="ja-JP"/>
    </w:rPr>
  </w:style>
  <w:style w:type="paragraph" w:styleId="List2">
    <w:name w:val="List 2"/>
    <w:basedOn w:val="Normal"/>
    <w:unhideWhenUsed/>
    <w:rsid w:val="00CB65BA"/>
    <w:pPr>
      <w:ind w:left="720" w:hanging="360"/>
      <w:contextualSpacing/>
    </w:pPr>
  </w:style>
  <w:style w:type="paragraph" w:styleId="List3">
    <w:name w:val="List 3"/>
    <w:basedOn w:val="Normal"/>
    <w:unhideWhenUsed/>
    <w:rsid w:val="00CB65BA"/>
    <w:pPr>
      <w:ind w:left="1080" w:hanging="360"/>
      <w:contextualSpacing/>
    </w:pPr>
  </w:style>
  <w:style w:type="paragraph" w:styleId="List4">
    <w:name w:val="List 4"/>
    <w:basedOn w:val="Normal"/>
    <w:unhideWhenUsed/>
    <w:rsid w:val="00CB65BA"/>
    <w:pPr>
      <w:ind w:left="1440" w:hanging="360"/>
      <w:contextualSpacing/>
    </w:pPr>
  </w:style>
  <w:style w:type="paragraph" w:styleId="List5">
    <w:name w:val="List 5"/>
    <w:basedOn w:val="Normal"/>
    <w:unhideWhenUsed/>
    <w:rsid w:val="00CB65BA"/>
    <w:pPr>
      <w:ind w:left="1800" w:hanging="360"/>
      <w:contextualSpacing/>
    </w:pPr>
  </w:style>
  <w:style w:type="character" w:customStyle="1" w:styleId="Heading2Char">
    <w:name w:val="Heading 2 Char"/>
    <w:basedOn w:val="DefaultParagraphFont"/>
    <w:link w:val="Heading2"/>
    <w:uiPriority w:val="9"/>
    <w:semiHidden/>
    <w:rsid w:val="00D85954"/>
    <w:rPr>
      <w:rFonts w:asciiTheme="majorHAnsi" w:eastAsiaTheme="majorEastAsia" w:hAnsiTheme="majorHAnsi" w:cstheme="majorBidi"/>
      <w:color w:val="2F5496" w:themeColor="accent1" w:themeShade="BF"/>
      <w:sz w:val="26"/>
      <w:szCs w:val="26"/>
      <w:lang w:val="en-GB" w:eastAsia="en-US"/>
    </w:rPr>
  </w:style>
  <w:style w:type="character" w:customStyle="1" w:styleId="Heading8Char">
    <w:name w:val="Heading 8 Char"/>
    <w:basedOn w:val="DefaultParagraphFont"/>
    <w:link w:val="Heading8"/>
    <w:uiPriority w:val="9"/>
    <w:semiHidden/>
    <w:rsid w:val="00D85954"/>
    <w:rPr>
      <w:rFonts w:asciiTheme="majorHAnsi" w:eastAsiaTheme="majorEastAsia" w:hAnsiTheme="majorHAnsi" w:cstheme="majorBidi"/>
      <w:color w:val="272727" w:themeColor="text1" w:themeTint="D8"/>
      <w:sz w:val="21"/>
      <w:szCs w:val="21"/>
      <w:lang w:val="en-GB" w:eastAsia="en-US"/>
    </w:rPr>
  </w:style>
  <w:style w:type="paragraph" w:styleId="TOC6">
    <w:name w:val="toc 6"/>
    <w:basedOn w:val="TOC5"/>
    <w:next w:val="Normal"/>
    <w:uiPriority w:val="39"/>
    <w:rsid w:val="008A0DDE"/>
    <w:pPr>
      <w:keepLines/>
      <w:widowControl w:val="0"/>
      <w:tabs>
        <w:tab w:val="right" w:leader="dot" w:pos="9639"/>
      </w:tabs>
      <w:overflowPunct w:val="0"/>
      <w:autoSpaceDE w:val="0"/>
      <w:autoSpaceDN w:val="0"/>
      <w:adjustRightInd w:val="0"/>
      <w:spacing w:after="0"/>
      <w:ind w:left="1985" w:right="425" w:hanging="1985"/>
      <w:textAlignment w:val="baseline"/>
    </w:pPr>
    <w:rPr>
      <w:noProof/>
      <w:lang w:eastAsia="ja-JP"/>
    </w:rPr>
  </w:style>
  <w:style w:type="paragraph" w:styleId="TOC5">
    <w:name w:val="toc 5"/>
    <w:basedOn w:val="Normal"/>
    <w:next w:val="Normal"/>
    <w:autoRedefine/>
    <w:uiPriority w:val="39"/>
    <w:unhideWhenUsed/>
    <w:rsid w:val="008A0DDE"/>
    <w:pPr>
      <w:spacing w:after="100"/>
      <w:ind w:left="800"/>
    </w:pPr>
  </w:style>
  <w:style w:type="character" w:customStyle="1" w:styleId="Heading1Char">
    <w:name w:val="Heading 1 Char"/>
    <w:basedOn w:val="DefaultParagraphFont"/>
    <w:link w:val="Heading1"/>
    <w:rsid w:val="00470815"/>
    <w:rPr>
      <w:rFonts w:ascii="Arial" w:eastAsia="Times New Roman" w:hAnsi="Arial" w:cs="Times New Roman"/>
      <w:sz w:val="36"/>
      <w:szCs w:val="20"/>
      <w:lang w:val="en-GB" w:eastAsia="ja-JP"/>
    </w:rPr>
  </w:style>
  <w:style w:type="character" w:customStyle="1" w:styleId="Heading5Char">
    <w:name w:val="Heading 5 Char"/>
    <w:basedOn w:val="DefaultParagraphFont"/>
    <w:link w:val="Heading5"/>
    <w:rsid w:val="00470815"/>
    <w:rPr>
      <w:rFonts w:ascii="Arial" w:eastAsia="Times New Roman" w:hAnsi="Arial" w:cs="Times New Roman"/>
      <w:szCs w:val="20"/>
      <w:lang w:val="x-none" w:eastAsia="x-none"/>
    </w:rPr>
  </w:style>
  <w:style w:type="character" w:customStyle="1" w:styleId="Heading6Char">
    <w:name w:val="Heading 6 Char"/>
    <w:basedOn w:val="DefaultParagraphFont"/>
    <w:link w:val="Heading6"/>
    <w:rsid w:val="00470815"/>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470815"/>
    <w:rPr>
      <w:rFonts w:ascii="Arial" w:eastAsia="Times New Roman" w:hAnsi="Arial" w:cs="Times New Roman"/>
      <w:sz w:val="20"/>
      <w:szCs w:val="20"/>
      <w:lang w:val="x-none" w:eastAsia="x-none"/>
    </w:rPr>
  </w:style>
  <w:style w:type="character" w:customStyle="1" w:styleId="Heading9Char">
    <w:name w:val="Heading 9 Char"/>
    <w:basedOn w:val="DefaultParagraphFont"/>
    <w:link w:val="Heading9"/>
    <w:rsid w:val="00470815"/>
    <w:rPr>
      <w:rFonts w:ascii="Arial" w:eastAsia="Times New Roman" w:hAnsi="Arial" w:cs="Times New Roman"/>
      <w:sz w:val="36"/>
      <w:szCs w:val="20"/>
      <w:lang w:val="x-none" w:eastAsia="x-none"/>
    </w:rPr>
  </w:style>
  <w:style w:type="paragraph" w:customStyle="1" w:styleId="H6">
    <w:name w:val="H6"/>
    <w:basedOn w:val="Heading5"/>
    <w:next w:val="Normal"/>
    <w:rsid w:val="00470815"/>
    <w:pPr>
      <w:ind w:left="1985" w:hanging="1985"/>
      <w:outlineLvl w:val="9"/>
    </w:pPr>
    <w:rPr>
      <w:sz w:val="20"/>
    </w:rPr>
  </w:style>
  <w:style w:type="paragraph" w:styleId="TOC8">
    <w:name w:val="toc 8"/>
    <w:basedOn w:val="TOC1"/>
    <w:uiPriority w:val="39"/>
    <w:rsid w:val="00470815"/>
    <w:pPr>
      <w:spacing w:before="180"/>
      <w:ind w:left="2693" w:hanging="2693"/>
    </w:pPr>
    <w:rPr>
      <w:b/>
    </w:rPr>
  </w:style>
  <w:style w:type="paragraph" w:styleId="TOC1">
    <w:name w:val="toc 1"/>
    <w:uiPriority w:val="39"/>
    <w:rsid w:val="0047081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rsid w:val="0047081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TOC4">
    <w:name w:val="toc 4"/>
    <w:basedOn w:val="TOC3"/>
    <w:uiPriority w:val="39"/>
    <w:rsid w:val="00470815"/>
    <w:pPr>
      <w:ind w:left="1418" w:hanging="1418"/>
    </w:pPr>
  </w:style>
  <w:style w:type="paragraph" w:styleId="TOC3">
    <w:name w:val="toc 3"/>
    <w:basedOn w:val="TOC2"/>
    <w:uiPriority w:val="39"/>
    <w:rsid w:val="00470815"/>
    <w:pPr>
      <w:ind w:left="1134" w:hanging="1134"/>
    </w:pPr>
  </w:style>
  <w:style w:type="paragraph" w:styleId="TOC2">
    <w:name w:val="toc 2"/>
    <w:basedOn w:val="TOC1"/>
    <w:uiPriority w:val="39"/>
    <w:rsid w:val="00470815"/>
    <w:pPr>
      <w:keepNext w:val="0"/>
      <w:spacing w:before="0"/>
      <w:ind w:left="851" w:hanging="851"/>
    </w:pPr>
    <w:rPr>
      <w:sz w:val="20"/>
    </w:rPr>
  </w:style>
  <w:style w:type="paragraph" w:styleId="Index2">
    <w:name w:val="index 2"/>
    <w:basedOn w:val="Index1"/>
    <w:semiHidden/>
    <w:rsid w:val="00470815"/>
    <w:pPr>
      <w:ind w:left="284"/>
    </w:pPr>
  </w:style>
  <w:style w:type="paragraph" w:styleId="Index1">
    <w:name w:val="index 1"/>
    <w:basedOn w:val="Normal"/>
    <w:semiHidden/>
    <w:rsid w:val="00470815"/>
    <w:pPr>
      <w:keepLines/>
      <w:overflowPunct w:val="0"/>
      <w:autoSpaceDE w:val="0"/>
      <w:autoSpaceDN w:val="0"/>
      <w:adjustRightInd w:val="0"/>
      <w:spacing w:after="0"/>
      <w:textAlignment w:val="baseline"/>
    </w:pPr>
    <w:rPr>
      <w:lang w:eastAsia="ja-JP"/>
    </w:rPr>
  </w:style>
  <w:style w:type="paragraph" w:customStyle="1" w:styleId="ZH">
    <w:name w:val="ZH"/>
    <w:rsid w:val="0047081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Heading1"/>
    <w:next w:val="Normal"/>
    <w:rsid w:val="00470815"/>
    <w:pPr>
      <w:outlineLvl w:val="9"/>
    </w:pPr>
  </w:style>
  <w:style w:type="paragraph" w:styleId="ListNumber2">
    <w:name w:val="List Number 2"/>
    <w:basedOn w:val="ListNumber"/>
    <w:rsid w:val="00470815"/>
    <w:pPr>
      <w:ind w:left="851"/>
    </w:pPr>
  </w:style>
  <w:style w:type="paragraph" w:styleId="ListNumber">
    <w:name w:val="List Number"/>
    <w:basedOn w:val="List"/>
    <w:rsid w:val="00470815"/>
    <w:pPr>
      <w:overflowPunct w:val="0"/>
      <w:autoSpaceDE w:val="0"/>
      <w:autoSpaceDN w:val="0"/>
      <w:adjustRightInd w:val="0"/>
      <w:ind w:left="568" w:hanging="284"/>
      <w:contextualSpacing w:val="0"/>
      <w:textAlignment w:val="baseline"/>
    </w:pPr>
    <w:rPr>
      <w:lang w:eastAsia="ja-JP"/>
    </w:rPr>
  </w:style>
  <w:style w:type="character" w:styleId="FootnoteReference">
    <w:name w:val="footnote reference"/>
    <w:semiHidden/>
    <w:rsid w:val="00470815"/>
    <w:rPr>
      <w:b/>
      <w:position w:val="6"/>
      <w:sz w:val="16"/>
    </w:rPr>
  </w:style>
  <w:style w:type="paragraph" w:styleId="FootnoteText">
    <w:name w:val="footnote text"/>
    <w:basedOn w:val="Normal"/>
    <w:link w:val="FootnoteTextChar"/>
    <w:semiHidden/>
    <w:rsid w:val="00470815"/>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semiHidden/>
    <w:rsid w:val="00470815"/>
    <w:rPr>
      <w:rFonts w:ascii="Times New Roman" w:eastAsia="Times New Roman" w:hAnsi="Times New Roman" w:cs="Times New Roman"/>
      <w:sz w:val="16"/>
      <w:szCs w:val="20"/>
      <w:lang w:val="en-GB" w:eastAsia="ja-JP"/>
    </w:rPr>
  </w:style>
  <w:style w:type="paragraph" w:customStyle="1" w:styleId="TAC">
    <w:name w:val="TAC"/>
    <w:basedOn w:val="TAL"/>
    <w:rsid w:val="00470815"/>
    <w:pPr>
      <w:overflowPunct w:val="0"/>
      <w:autoSpaceDE w:val="0"/>
      <w:autoSpaceDN w:val="0"/>
      <w:adjustRightInd w:val="0"/>
      <w:jc w:val="center"/>
      <w:textAlignment w:val="baseline"/>
    </w:pPr>
    <w:rPr>
      <w:lang w:val="x-none" w:eastAsia="x-none"/>
    </w:rPr>
  </w:style>
  <w:style w:type="paragraph" w:customStyle="1" w:styleId="TF">
    <w:name w:val="TF"/>
    <w:basedOn w:val="TH"/>
    <w:link w:val="TFChar"/>
    <w:rsid w:val="00470815"/>
    <w:pPr>
      <w:keepNext w:val="0"/>
      <w:overflowPunct w:val="0"/>
      <w:autoSpaceDE w:val="0"/>
      <w:autoSpaceDN w:val="0"/>
      <w:adjustRightInd w:val="0"/>
      <w:spacing w:before="0" w:after="240"/>
      <w:textAlignment w:val="baseline"/>
    </w:pPr>
    <w:rPr>
      <w:lang w:val="x-none" w:eastAsia="x-none"/>
    </w:rPr>
  </w:style>
  <w:style w:type="character" w:customStyle="1" w:styleId="TFChar">
    <w:name w:val="TF Char"/>
    <w:link w:val="TF"/>
    <w:rsid w:val="00470815"/>
    <w:rPr>
      <w:rFonts w:ascii="Arial" w:eastAsia="Times New Roman" w:hAnsi="Arial" w:cs="Times New Roman"/>
      <w:b/>
      <w:sz w:val="20"/>
      <w:szCs w:val="20"/>
      <w:lang w:val="x-none" w:eastAsia="x-none"/>
    </w:rPr>
  </w:style>
  <w:style w:type="paragraph" w:styleId="TOC9">
    <w:name w:val="toc 9"/>
    <w:basedOn w:val="TOC8"/>
    <w:uiPriority w:val="39"/>
    <w:rsid w:val="00470815"/>
    <w:pPr>
      <w:ind w:left="1418" w:hanging="1418"/>
    </w:pPr>
  </w:style>
  <w:style w:type="paragraph" w:customStyle="1" w:styleId="EX">
    <w:name w:val="EX"/>
    <w:basedOn w:val="Normal"/>
    <w:rsid w:val="00470815"/>
    <w:pPr>
      <w:keepLines/>
      <w:overflowPunct w:val="0"/>
      <w:autoSpaceDE w:val="0"/>
      <w:autoSpaceDN w:val="0"/>
      <w:adjustRightInd w:val="0"/>
      <w:ind w:left="1702" w:hanging="1418"/>
      <w:textAlignment w:val="baseline"/>
    </w:pPr>
    <w:rPr>
      <w:lang w:eastAsia="ja-JP"/>
    </w:rPr>
  </w:style>
  <w:style w:type="paragraph" w:customStyle="1" w:styleId="FP">
    <w:name w:val="FP"/>
    <w:basedOn w:val="Normal"/>
    <w:rsid w:val="00470815"/>
    <w:pPr>
      <w:overflowPunct w:val="0"/>
      <w:autoSpaceDE w:val="0"/>
      <w:autoSpaceDN w:val="0"/>
      <w:adjustRightInd w:val="0"/>
      <w:spacing w:after="0"/>
      <w:textAlignment w:val="baseline"/>
    </w:pPr>
    <w:rPr>
      <w:lang w:eastAsia="ja-JP"/>
    </w:rPr>
  </w:style>
  <w:style w:type="paragraph" w:customStyle="1" w:styleId="LD">
    <w:name w:val="LD"/>
    <w:rsid w:val="0047081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rsid w:val="00470815"/>
    <w:pPr>
      <w:spacing w:after="0"/>
    </w:pPr>
  </w:style>
  <w:style w:type="paragraph" w:customStyle="1" w:styleId="EW">
    <w:name w:val="EW"/>
    <w:basedOn w:val="EX"/>
    <w:rsid w:val="00470815"/>
    <w:pPr>
      <w:spacing w:after="0"/>
    </w:pPr>
  </w:style>
  <w:style w:type="paragraph" w:styleId="TOC7">
    <w:name w:val="toc 7"/>
    <w:basedOn w:val="TOC6"/>
    <w:next w:val="Normal"/>
    <w:uiPriority w:val="39"/>
    <w:rsid w:val="00470815"/>
    <w:pPr>
      <w:ind w:left="2268" w:hanging="2268"/>
    </w:pPr>
  </w:style>
  <w:style w:type="paragraph" w:styleId="ListBullet2">
    <w:name w:val="List Bullet 2"/>
    <w:basedOn w:val="ListBullet"/>
    <w:rsid w:val="00470815"/>
    <w:pPr>
      <w:ind w:left="851"/>
    </w:pPr>
  </w:style>
  <w:style w:type="paragraph" w:styleId="ListBullet">
    <w:name w:val="List Bullet"/>
    <w:basedOn w:val="List"/>
    <w:rsid w:val="00470815"/>
    <w:pPr>
      <w:overflowPunct w:val="0"/>
      <w:autoSpaceDE w:val="0"/>
      <w:autoSpaceDN w:val="0"/>
      <w:adjustRightInd w:val="0"/>
      <w:ind w:left="568" w:hanging="284"/>
      <w:contextualSpacing w:val="0"/>
      <w:textAlignment w:val="baseline"/>
    </w:pPr>
    <w:rPr>
      <w:lang w:eastAsia="ja-JP"/>
    </w:rPr>
  </w:style>
  <w:style w:type="paragraph" w:styleId="ListBullet3">
    <w:name w:val="List Bullet 3"/>
    <w:basedOn w:val="ListBullet2"/>
    <w:rsid w:val="00470815"/>
    <w:pPr>
      <w:ind w:left="1135"/>
    </w:pPr>
  </w:style>
  <w:style w:type="paragraph" w:customStyle="1" w:styleId="EQ">
    <w:name w:val="EQ"/>
    <w:basedOn w:val="Normal"/>
    <w:next w:val="Normal"/>
    <w:rsid w:val="00470815"/>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F">
    <w:name w:val="NF"/>
    <w:basedOn w:val="NO"/>
    <w:rsid w:val="00470815"/>
    <w:pPr>
      <w:keepNext/>
      <w:spacing w:after="0"/>
    </w:pPr>
    <w:rPr>
      <w:rFonts w:ascii="Arial" w:hAnsi="Arial"/>
      <w:sz w:val="18"/>
    </w:rPr>
  </w:style>
  <w:style w:type="paragraph" w:customStyle="1" w:styleId="ZA">
    <w:name w:val="ZA"/>
    <w:rsid w:val="0047081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47081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47081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rsid w:val="0047081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470815"/>
    <w:pPr>
      <w:framePr w:wrap="notBeside" w:y="16161"/>
    </w:pPr>
  </w:style>
  <w:style w:type="character" w:customStyle="1" w:styleId="ZGSM">
    <w:name w:val="ZGSM"/>
    <w:rsid w:val="00470815"/>
  </w:style>
  <w:style w:type="paragraph" w:customStyle="1" w:styleId="ZG">
    <w:name w:val="ZG"/>
    <w:rsid w:val="0047081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ListBullet4">
    <w:name w:val="List Bullet 4"/>
    <w:basedOn w:val="ListBullet3"/>
    <w:rsid w:val="00470815"/>
    <w:pPr>
      <w:ind w:left="1418"/>
    </w:pPr>
  </w:style>
  <w:style w:type="paragraph" w:styleId="ListBullet5">
    <w:name w:val="List Bullet 5"/>
    <w:basedOn w:val="ListBullet4"/>
    <w:rsid w:val="00470815"/>
    <w:pPr>
      <w:ind w:left="1702"/>
    </w:pPr>
  </w:style>
  <w:style w:type="paragraph" w:customStyle="1" w:styleId="ZTD">
    <w:name w:val="ZTD"/>
    <w:basedOn w:val="ZB"/>
    <w:rsid w:val="00470815"/>
    <w:pPr>
      <w:framePr w:hRule="auto" w:wrap="notBeside" w:y="852"/>
    </w:pPr>
    <w:rPr>
      <w:i w:val="0"/>
      <w:sz w:val="40"/>
    </w:rPr>
  </w:style>
  <w:style w:type="paragraph" w:customStyle="1" w:styleId="B8">
    <w:name w:val="B8"/>
    <w:basedOn w:val="B7"/>
    <w:link w:val="B8Char"/>
    <w:qFormat/>
    <w:rsid w:val="00470815"/>
    <w:pPr>
      <w:ind w:left="2552"/>
    </w:pPr>
    <w:rPr>
      <w:lang w:val="x-none" w:eastAsia="x-none"/>
    </w:rPr>
  </w:style>
  <w:style w:type="character" w:customStyle="1" w:styleId="B8Char">
    <w:name w:val="B8 Char"/>
    <w:link w:val="B8"/>
    <w:rsid w:val="00470815"/>
    <w:rPr>
      <w:rFonts w:ascii="Times New Roman" w:eastAsia="MS Mincho" w:hAnsi="Times New Roman" w:cs="Times New Roman"/>
      <w:sz w:val="20"/>
      <w:szCs w:val="20"/>
      <w:lang w:val="x-none" w:eastAsia="x-none"/>
    </w:rPr>
  </w:style>
  <w:style w:type="paragraph" w:styleId="Revision">
    <w:name w:val="Revision"/>
    <w:hidden/>
    <w:uiPriority w:val="99"/>
    <w:semiHidden/>
    <w:rsid w:val="00470815"/>
    <w:pPr>
      <w:spacing w:after="0" w:line="240" w:lineRule="auto"/>
    </w:pPr>
    <w:rPr>
      <w:rFonts w:ascii="Times New Roman" w:eastAsia="MS Mincho" w:hAnsi="Times New Roman" w:cs="Times New Roman"/>
      <w:sz w:val="20"/>
      <w:szCs w:val="20"/>
      <w:lang w:val="en-GB" w:eastAsia="en-US"/>
    </w:rPr>
  </w:style>
  <w:style w:type="character" w:customStyle="1" w:styleId="B1Char">
    <w:name w:val="B1 Char"/>
    <w:rsid w:val="00470815"/>
    <w:rPr>
      <w:rFonts w:ascii="Times New Roman" w:hAnsi="Times New Roman"/>
      <w:lang w:val="en-GB" w:eastAsia="en-US"/>
    </w:rPr>
  </w:style>
  <w:style w:type="character" w:customStyle="1" w:styleId="B3Char">
    <w:name w:val="B3 Char"/>
    <w:rsid w:val="00470815"/>
    <w:rPr>
      <w:rFonts w:ascii="Times New Roman" w:hAnsi="Times New Roman"/>
      <w:lang w:val="en-GB" w:eastAsia="en-US"/>
    </w:rPr>
  </w:style>
  <w:style w:type="character" w:styleId="FollowedHyperlink">
    <w:name w:val="FollowedHyperlink"/>
    <w:rsid w:val="00470815"/>
    <w:rPr>
      <w:color w:val="800080"/>
      <w:u w:val="single"/>
    </w:rPr>
  </w:style>
  <w:style w:type="character" w:customStyle="1" w:styleId="B2Car">
    <w:name w:val="B2 Car"/>
    <w:rsid w:val="00470815"/>
    <w:rPr>
      <w:rFonts w:ascii="Times New Roman" w:hAnsi="Times New Roman"/>
      <w:lang w:val="en-GB" w:eastAsia="en-US"/>
    </w:rPr>
  </w:style>
  <w:style w:type="character" w:customStyle="1" w:styleId="CommentTextChar1">
    <w:name w:val="Comment Text Char1"/>
    <w:uiPriority w:val="99"/>
    <w:rsid w:val="00470815"/>
    <w:rPr>
      <w:rFonts w:ascii="Times New Roman" w:eastAsia="Times New Roman" w:hAnsi="Times New Roman"/>
    </w:rPr>
  </w:style>
  <w:style w:type="paragraph" w:styleId="IndexHeading">
    <w:name w:val="index heading"/>
    <w:basedOn w:val="Normal"/>
    <w:next w:val="Normal"/>
    <w:rsid w:val="0047081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ormalWeb">
    <w:name w:val="Normal (Web)"/>
    <w:basedOn w:val="Normal"/>
    <w:uiPriority w:val="99"/>
    <w:unhideWhenUsed/>
    <w:rsid w:val="00470815"/>
    <w:pPr>
      <w:spacing w:before="100" w:beforeAutospacing="1" w:after="100" w:afterAutospacing="1"/>
    </w:pPr>
    <w:rPr>
      <w:sz w:val="24"/>
      <w:szCs w:val="24"/>
      <w:lang w:val="en-US"/>
    </w:rPr>
  </w:style>
  <w:style w:type="character" w:customStyle="1" w:styleId="TALCharCharChar">
    <w:name w:val="TAL Char Char Char"/>
    <w:link w:val="TALCharChar"/>
    <w:rsid w:val="00470815"/>
    <w:rPr>
      <w:rFonts w:ascii="Arial" w:eastAsia="Malgun Gothic" w:hAnsi="Arial"/>
      <w:sz w:val="18"/>
      <w:lang w:eastAsia="en-US"/>
    </w:rPr>
  </w:style>
  <w:style w:type="paragraph" w:customStyle="1" w:styleId="TALCharChar">
    <w:name w:val="TAL Char Char"/>
    <w:basedOn w:val="Normal"/>
    <w:link w:val="TALCharCharChar"/>
    <w:rsid w:val="00470815"/>
    <w:pPr>
      <w:keepNext/>
      <w:keepLines/>
      <w:overflowPunct w:val="0"/>
      <w:autoSpaceDE w:val="0"/>
      <w:autoSpaceDN w:val="0"/>
      <w:adjustRightInd w:val="0"/>
      <w:spacing w:after="0"/>
      <w:textAlignment w:val="baseline"/>
    </w:pPr>
    <w:rPr>
      <w:rFonts w:ascii="Arial" w:eastAsia="Malgun Gothic" w:hAnsi="Arial" w:cstheme="minorBidi"/>
      <w:sz w:val="18"/>
      <w:szCs w:val="22"/>
      <w:lang w:val="en-US"/>
    </w:rPr>
  </w:style>
  <w:style w:type="character" w:customStyle="1" w:styleId="CharChar9">
    <w:name w:val="Char Char9"/>
    <w:rsid w:val="00470815"/>
    <w:rPr>
      <w:rFonts w:ascii="Arial" w:hAnsi="Arial"/>
      <w:b/>
      <w:i/>
      <w:noProof/>
      <w:sz w:val="18"/>
      <w:lang w:val="en-GB" w:eastAsia="ja-JP" w:bidi="ar-SA"/>
    </w:rPr>
  </w:style>
  <w:style w:type="paragraph" w:customStyle="1" w:styleId="Comments">
    <w:name w:val="Comments"/>
    <w:basedOn w:val="Normal"/>
    <w:link w:val="CommentsChar"/>
    <w:qFormat/>
    <w:rsid w:val="00470815"/>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70815"/>
    <w:rPr>
      <w:rFonts w:ascii="Arial" w:eastAsia="MS Mincho" w:hAnsi="Arial" w:cs="Times New Roman"/>
      <w:i/>
      <w:noProof/>
      <w:sz w:val="18"/>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18516407">
      <w:bodyDiv w:val="1"/>
      <w:marLeft w:val="0"/>
      <w:marRight w:val="0"/>
      <w:marTop w:val="0"/>
      <w:marBottom w:val="0"/>
      <w:divBdr>
        <w:top w:val="none" w:sz="0" w:space="0" w:color="auto"/>
        <w:left w:val="none" w:sz="0" w:space="0" w:color="auto"/>
        <w:bottom w:val="none" w:sz="0" w:space="0" w:color="auto"/>
        <w:right w:val="none" w:sz="0" w:space="0" w:color="auto"/>
      </w:divBdr>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365371600">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74840012">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07809056">
      <w:bodyDiv w:val="1"/>
      <w:marLeft w:val="0"/>
      <w:marRight w:val="0"/>
      <w:marTop w:val="0"/>
      <w:marBottom w:val="0"/>
      <w:divBdr>
        <w:top w:val="none" w:sz="0" w:space="0" w:color="auto"/>
        <w:left w:val="none" w:sz="0" w:space="0" w:color="auto"/>
        <w:bottom w:val="none" w:sz="0" w:space="0" w:color="auto"/>
        <w:right w:val="none" w:sz="0" w:space="0" w:color="auto"/>
      </w:divBdr>
    </w:div>
    <w:div w:id="622856263">
      <w:bodyDiv w:val="1"/>
      <w:marLeft w:val="0"/>
      <w:marRight w:val="0"/>
      <w:marTop w:val="0"/>
      <w:marBottom w:val="0"/>
      <w:divBdr>
        <w:top w:val="none" w:sz="0" w:space="0" w:color="auto"/>
        <w:left w:val="none" w:sz="0" w:space="0" w:color="auto"/>
        <w:bottom w:val="none" w:sz="0" w:space="0" w:color="auto"/>
        <w:right w:val="none" w:sz="0" w:space="0" w:color="auto"/>
      </w:divBdr>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00804759">
      <w:bodyDiv w:val="1"/>
      <w:marLeft w:val="0"/>
      <w:marRight w:val="0"/>
      <w:marTop w:val="0"/>
      <w:marBottom w:val="0"/>
      <w:divBdr>
        <w:top w:val="none" w:sz="0" w:space="0" w:color="auto"/>
        <w:left w:val="none" w:sz="0" w:space="0" w:color="auto"/>
        <w:bottom w:val="none" w:sz="0" w:space="0" w:color="auto"/>
        <w:right w:val="none" w:sz="0" w:space="0" w:color="auto"/>
      </w:divBdr>
      <w:divsChild>
        <w:div w:id="1047296870">
          <w:marLeft w:val="547"/>
          <w:marRight w:val="0"/>
          <w:marTop w:val="0"/>
          <w:marBottom w:val="0"/>
          <w:divBdr>
            <w:top w:val="none" w:sz="0" w:space="0" w:color="auto"/>
            <w:left w:val="none" w:sz="0" w:space="0" w:color="auto"/>
            <w:bottom w:val="none" w:sz="0" w:space="0" w:color="auto"/>
            <w:right w:val="none" w:sz="0" w:space="0" w:color="auto"/>
          </w:divBdr>
        </w:div>
        <w:div w:id="1337880019">
          <w:marLeft w:val="1166"/>
          <w:marRight w:val="0"/>
          <w:marTop w:val="0"/>
          <w:marBottom w:val="0"/>
          <w:divBdr>
            <w:top w:val="none" w:sz="0" w:space="0" w:color="auto"/>
            <w:left w:val="none" w:sz="0" w:space="0" w:color="auto"/>
            <w:bottom w:val="none" w:sz="0" w:space="0" w:color="auto"/>
            <w:right w:val="none" w:sz="0" w:space="0" w:color="auto"/>
          </w:divBdr>
        </w:div>
        <w:div w:id="1343124765">
          <w:marLeft w:val="1166"/>
          <w:marRight w:val="0"/>
          <w:marTop w:val="0"/>
          <w:marBottom w:val="0"/>
          <w:divBdr>
            <w:top w:val="none" w:sz="0" w:space="0" w:color="auto"/>
            <w:left w:val="none" w:sz="0" w:space="0" w:color="auto"/>
            <w:bottom w:val="none" w:sz="0" w:space="0" w:color="auto"/>
            <w:right w:val="none" w:sz="0" w:space="0" w:color="auto"/>
          </w:divBdr>
        </w:div>
        <w:div w:id="1269654861">
          <w:marLeft w:val="1166"/>
          <w:marRight w:val="0"/>
          <w:marTop w:val="0"/>
          <w:marBottom w:val="0"/>
          <w:divBdr>
            <w:top w:val="none" w:sz="0" w:space="0" w:color="auto"/>
            <w:left w:val="none" w:sz="0" w:space="0" w:color="auto"/>
            <w:bottom w:val="none" w:sz="0" w:space="0" w:color="auto"/>
            <w:right w:val="none" w:sz="0" w:space="0" w:color="auto"/>
          </w:divBdr>
        </w:div>
        <w:div w:id="212083692">
          <w:marLeft w:val="547"/>
          <w:marRight w:val="0"/>
          <w:marTop w:val="0"/>
          <w:marBottom w:val="0"/>
          <w:divBdr>
            <w:top w:val="none" w:sz="0" w:space="0" w:color="auto"/>
            <w:left w:val="none" w:sz="0" w:space="0" w:color="auto"/>
            <w:bottom w:val="none" w:sz="0" w:space="0" w:color="auto"/>
            <w:right w:val="none" w:sz="0" w:space="0" w:color="auto"/>
          </w:divBdr>
        </w:div>
        <w:div w:id="12539463">
          <w:marLeft w:val="1166"/>
          <w:marRight w:val="0"/>
          <w:marTop w:val="0"/>
          <w:marBottom w:val="0"/>
          <w:divBdr>
            <w:top w:val="none" w:sz="0" w:space="0" w:color="auto"/>
            <w:left w:val="none" w:sz="0" w:space="0" w:color="auto"/>
            <w:bottom w:val="none" w:sz="0" w:space="0" w:color="auto"/>
            <w:right w:val="none" w:sz="0" w:space="0" w:color="auto"/>
          </w:divBdr>
        </w:div>
        <w:div w:id="398091801">
          <w:marLeft w:val="547"/>
          <w:marRight w:val="0"/>
          <w:marTop w:val="0"/>
          <w:marBottom w:val="0"/>
          <w:divBdr>
            <w:top w:val="none" w:sz="0" w:space="0" w:color="auto"/>
            <w:left w:val="none" w:sz="0" w:space="0" w:color="auto"/>
            <w:bottom w:val="none" w:sz="0" w:space="0" w:color="auto"/>
            <w:right w:val="none" w:sz="0" w:space="0" w:color="auto"/>
          </w:divBdr>
        </w:div>
        <w:div w:id="1523010520">
          <w:marLeft w:val="1166"/>
          <w:marRight w:val="0"/>
          <w:marTop w:val="0"/>
          <w:marBottom w:val="0"/>
          <w:divBdr>
            <w:top w:val="none" w:sz="0" w:space="0" w:color="auto"/>
            <w:left w:val="none" w:sz="0" w:space="0" w:color="auto"/>
            <w:bottom w:val="none" w:sz="0" w:space="0" w:color="auto"/>
            <w:right w:val="none" w:sz="0" w:space="0" w:color="auto"/>
          </w:divBdr>
        </w:div>
      </w:divsChild>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04210059">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224485686">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428037630">
      <w:bodyDiv w:val="1"/>
      <w:marLeft w:val="0"/>
      <w:marRight w:val="0"/>
      <w:marTop w:val="0"/>
      <w:marBottom w:val="0"/>
      <w:divBdr>
        <w:top w:val="none" w:sz="0" w:space="0" w:color="auto"/>
        <w:left w:val="none" w:sz="0" w:space="0" w:color="auto"/>
        <w:bottom w:val="none" w:sz="0" w:space="0" w:color="auto"/>
        <w:right w:val="none" w:sz="0" w:space="0" w:color="auto"/>
      </w:divBdr>
    </w:div>
    <w:div w:id="1570382599">
      <w:bodyDiv w:val="1"/>
      <w:marLeft w:val="0"/>
      <w:marRight w:val="0"/>
      <w:marTop w:val="0"/>
      <w:marBottom w:val="0"/>
      <w:divBdr>
        <w:top w:val="none" w:sz="0" w:space="0" w:color="auto"/>
        <w:left w:val="none" w:sz="0" w:space="0" w:color="auto"/>
        <w:bottom w:val="none" w:sz="0" w:space="0" w:color="auto"/>
        <w:right w:val="none" w:sz="0" w:space="0" w:color="auto"/>
      </w:divBdr>
    </w:div>
    <w:div w:id="1579900125">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852059505">
      <w:bodyDiv w:val="1"/>
      <w:marLeft w:val="0"/>
      <w:marRight w:val="0"/>
      <w:marTop w:val="0"/>
      <w:marBottom w:val="0"/>
      <w:divBdr>
        <w:top w:val="none" w:sz="0" w:space="0" w:color="auto"/>
        <w:left w:val="none" w:sz="0" w:space="0" w:color="auto"/>
        <w:bottom w:val="none" w:sz="0" w:space="0" w:color="auto"/>
        <w:right w:val="none" w:sz="0" w:space="0" w:color="auto"/>
      </w:divBdr>
    </w:div>
    <w:div w:id="1867713225">
      <w:bodyDiv w:val="1"/>
      <w:marLeft w:val="0"/>
      <w:marRight w:val="0"/>
      <w:marTop w:val="0"/>
      <w:marBottom w:val="0"/>
      <w:divBdr>
        <w:top w:val="none" w:sz="0" w:space="0" w:color="auto"/>
        <w:left w:val="none" w:sz="0" w:space="0" w:color="auto"/>
        <w:bottom w:val="none" w:sz="0" w:space="0" w:color="auto"/>
        <w:right w:val="none" w:sz="0" w:space="0" w:color="auto"/>
      </w:divBdr>
      <w:divsChild>
        <w:div w:id="821315565">
          <w:marLeft w:val="547"/>
          <w:marRight w:val="0"/>
          <w:marTop w:val="0"/>
          <w:marBottom w:val="0"/>
          <w:divBdr>
            <w:top w:val="none" w:sz="0" w:space="0" w:color="auto"/>
            <w:left w:val="none" w:sz="0" w:space="0" w:color="auto"/>
            <w:bottom w:val="none" w:sz="0" w:space="0" w:color="auto"/>
            <w:right w:val="none" w:sz="0" w:space="0" w:color="auto"/>
          </w:divBdr>
        </w:div>
        <w:div w:id="557253476">
          <w:marLeft w:val="1166"/>
          <w:marRight w:val="0"/>
          <w:marTop w:val="0"/>
          <w:marBottom w:val="0"/>
          <w:divBdr>
            <w:top w:val="none" w:sz="0" w:space="0" w:color="auto"/>
            <w:left w:val="none" w:sz="0" w:space="0" w:color="auto"/>
            <w:bottom w:val="none" w:sz="0" w:space="0" w:color="auto"/>
            <w:right w:val="none" w:sz="0" w:space="0" w:color="auto"/>
          </w:divBdr>
        </w:div>
        <w:div w:id="500001296">
          <w:marLeft w:val="1166"/>
          <w:marRight w:val="0"/>
          <w:marTop w:val="0"/>
          <w:marBottom w:val="0"/>
          <w:divBdr>
            <w:top w:val="none" w:sz="0" w:space="0" w:color="auto"/>
            <w:left w:val="none" w:sz="0" w:space="0" w:color="auto"/>
            <w:bottom w:val="none" w:sz="0" w:space="0" w:color="auto"/>
            <w:right w:val="none" w:sz="0" w:space="0" w:color="auto"/>
          </w:divBdr>
        </w:div>
        <w:div w:id="1792439356">
          <w:marLeft w:val="1166"/>
          <w:marRight w:val="0"/>
          <w:marTop w:val="0"/>
          <w:marBottom w:val="0"/>
          <w:divBdr>
            <w:top w:val="none" w:sz="0" w:space="0" w:color="auto"/>
            <w:left w:val="none" w:sz="0" w:space="0" w:color="auto"/>
            <w:bottom w:val="none" w:sz="0" w:space="0" w:color="auto"/>
            <w:right w:val="none" w:sz="0" w:space="0" w:color="auto"/>
          </w:divBdr>
        </w:div>
        <w:div w:id="594629430">
          <w:marLeft w:val="547"/>
          <w:marRight w:val="0"/>
          <w:marTop w:val="0"/>
          <w:marBottom w:val="0"/>
          <w:divBdr>
            <w:top w:val="none" w:sz="0" w:space="0" w:color="auto"/>
            <w:left w:val="none" w:sz="0" w:space="0" w:color="auto"/>
            <w:bottom w:val="none" w:sz="0" w:space="0" w:color="auto"/>
            <w:right w:val="none" w:sz="0" w:space="0" w:color="auto"/>
          </w:divBdr>
        </w:div>
        <w:div w:id="412776801">
          <w:marLeft w:val="1166"/>
          <w:marRight w:val="0"/>
          <w:marTop w:val="0"/>
          <w:marBottom w:val="0"/>
          <w:divBdr>
            <w:top w:val="none" w:sz="0" w:space="0" w:color="auto"/>
            <w:left w:val="none" w:sz="0" w:space="0" w:color="auto"/>
            <w:bottom w:val="none" w:sz="0" w:space="0" w:color="auto"/>
            <w:right w:val="none" w:sz="0" w:space="0" w:color="auto"/>
          </w:divBdr>
        </w:div>
        <w:div w:id="1286351998">
          <w:marLeft w:val="547"/>
          <w:marRight w:val="0"/>
          <w:marTop w:val="0"/>
          <w:marBottom w:val="0"/>
          <w:divBdr>
            <w:top w:val="none" w:sz="0" w:space="0" w:color="auto"/>
            <w:left w:val="none" w:sz="0" w:space="0" w:color="auto"/>
            <w:bottom w:val="none" w:sz="0" w:space="0" w:color="auto"/>
            <w:right w:val="none" w:sz="0" w:space="0" w:color="auto"/>
          </w:divBdr>
        </w:div>
        <w:div w:id="2132627628">
          <w:marLeft w:val="1166"/>
          <w:marRight w:val="0"/>
          <w:marTop w:val="0"/>
          <w:marBottom w:val="0"/>
          <w:divBdr>
            <w:top w:val="none" w:sz="0" w:space="0" w:color="auto"/>
            <w:left w:val="none" w:sz="0" w:space="0" w:color="auto"/>
            <w:bottom w:val="none" w:sz="0" w:space="0" w:color="auto"/>
            <w:right w:val="none" w:sz="0" w:space="0" w:color="auto"/>
          </w:divBdr>
        </w:div>
      </w:divsChild>
    </w:div>
    <w:div w:id="1897818785">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55275433">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 w:id="206841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AD51E-1EED-4B17-9E15-974FBAE39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12</Pages>
  <Words>3648</Words>
  <Characters>20794</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Qualcomm - Peng Cheng</cp:lastModifiedBy>
  <cp:revision>275</cp:revision>
  <dcterms:created xsi:type="dcterms:W3CDTF">2020-01-20T03:51:00Z</dcterms:created>
  <dcterms:modified xsi:type="dcterms:W3CDTF">2020-03-04T02:08:00Z</dcterms:modified>
</cp:coreProperties>
</file>